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E63334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B652C8">
        <w:rPr>
          <w:b/>
          <w:noProof/>
          <w:sz w:val="24"/>
        </w:rPr>
        <w:t>4142</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D31F3C" w:rsidR="001E41F3" w:rsidRPr="00410371" w:rsidRDefault="00D80B7F" w:rsidP="00BD0AE7">
            <w:pPr>
              <w:pStyle w:val="CRCoverPage"/>
              <w:spacing w:after="0"/>
              <w:jc w:val="right"/>
              <w:rPr>
                <w:b/>
                <w:noProof/>
                <w:sz w:val="28"/>
              </w:rPr>
            </w:pPr>
            <w:r w:rsidRPr="000F3B8C">
              <w:rPr>
                <w:b/>
                <w:noProof/>
                <w:sz w:val="28"/>
              </w:rPr>
              <w:t>24.</w:t>
            </w:r>
            <w:r w:rsidR="00B12040">
              <w:rPr>
                <w:b/>
                <w:noProof/>
                <w:sz w:val="28"/>
              </w:rPr>
              <w:t>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3DEC8C" w:rsidR="001E41F3" w:rsidRPr="00410371" w:rsidRDefault="00B652C8" w:rsidP="00547111">
            <w:pPr>
              <w:pStyle w:val="CRCoverPage"/>
              <w:spacing w:after="0"/>
              <w:rPr>
                <w:noProof/>
              </w:rPr>
            </w:pPr>
            <w:r>
              <w:rPr>
                <w:b/>
                <w:noProof/>
                <w:sz w:val="28"/>
              </w:rPr>
              <w:t>0240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A1FC87" w:rsidR="001E41F3" w:rsidRPr="00410371" w:rsidRDefault="009D64F2">
            <w:pPr>
              <w:pStyle w:val="CRCoverPage"/>
              <w:spacing w:after="0"/>
              <w:jc w:val="center"/>
              <w:rPr>
                <w:noProof/>
                <w:sz w:val="28"/>
              </w:rPr>
            </w:pPr>
            <w:r w:rsidRPr="00B12040">
              <w:rPr>
                <w:b/>
                <w:noProof/>
                <w:sz w:val="28"/>
              </w:rPr>
              <w:t>17.</w:t>
            </w:r>
            <w:r w:rsidR="00292BE8" w:rsidRPr="00B12040">
              <w:rPr>
                <w:b/>
                <w:noProof/>
                <w:sz w:val="28"/>
              </w:rPr>
              <w:t>3</w:t>
            </w:r>
            <w:r w:rsidRPr="00B12040">
              <w:rPr>
                <w:b/>
                <w:noProof/>
                <w:sz w:val="28"/>
              </w:rPr>
              <w:t>.</w:t>
            </w:r>
            <w:r w:rsidR="00B1204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B12040" w:rsidRDefault="00F25D98" w:rsidP="001E41F3">
            <w:pPr>
              <w:pStyle w:val="CRCoverPage"/>
              <w:tabs>
                <w:tab w:val="right" w:pos="2751"/>
              </w:tabs>
              <w:spacing w:after="0"/>
              <w:rPr>
                <w:b/>
                <w:i/>
                <w:noProof/>
              </w:rPr>
            </w:pPr>
            <w:r w:rsidRPr="00B12040">
              <w:rPr>
                <w:b/>
                <w:i/>
                <w:noProof/>
              </w:rPr>
              <w:t>Proposed change</w:t>
            </w:r>
            <w:r w:rsidR="00A7671C" w:rsidRPr="00B12040">
              <w:rPr>
                <w:b/>
                <w:i/>
                <w:noProof/>
              </w:rPr>
              <w:t xml:space="preserve"> </w:t>
            </w:r>
            <w:r w:rsidRPr="00B12040">
              <w:rPr>
                <w:b/>
                <w:i/>
                <w:noProof/>
              </w:rPr>
              <w:t>affects:</w:t>
            </w:r>
          </w:p>
        </w:tc>
        <w:tc>
          <w:tcPr>
            <w:tcW w:w="1418" w:type="dxa"/>
          </w:tcPr>
          <w:p w14:paraId="4640BBA3" w14:textId="77777777" w:rsidR="00F25D98" w:rsidRPr="00B12040" w:rsidRDefault="00F25D98" w:rsidP="001E41F3">
            <w:pPr>
              <w:pStyle w:val="CRCoverPage"/>
              <w:spacing w:after="0"/>
              <w:jc w:val="right"/>
              <w:rPr>
                <w:noProof/>
              </w:rPr>
            </w:pPr>
            <w:r w:rsidRPr="00B120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12040"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B12040" w:rsidRDefault="00F25D98" w:rsidP="001E41F3">
            <w:pPr>
              <w:pStyle w:val="CRCoverPage"/>
              <w:spacing w:after="0"/>
              <w:jc w:val="right"/>
              <w:rPr>
                <w:noProof/>
                <w:u w:val="single"/>
              </w:rPr>
            </w:pPr>
            <w:r w:rsidRPr="00B120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6193B3" w:rsidR="00F25D98" w:rsidRPr="00B12040" w:rsidRDefault="00F25D98" w:rsidP="001E41F3">
            <w:pPr>
              <w:pStyle w:val="CRCoverPage"/>
              <w:spacing w:after="0"/>
              <w:jc w:val="center"/>
              <w:rPr>
                <w:b/>
                <w:caps/>
                <w:noProof/>
              </w:rPr>
            </w:pPr>
          </w:p>
        </w:tc>
        <w:tc>
          <w:tcPr>
            <w:tcW w:w="2126" w:type="dxa"/>
          </w:tcPr>
          <w:p w14:paraId="44241F3D" w14:textId="77777777" w:rsidR="00F25D98" w:rsidRPr="00B12040" w:rsidRDefault="00F25D98" w:rsidP="001E41F3">
            <w:pPr>
              <w:pStyle w:val="CRCoverPage"/>
              <w:spacing w:after="0"/>
              <w:jc w:val="right"/>
              <w:rPr>
                <w:noProof/>
                <w:u w:val="single"/>
              </w:rPr>
            </w:pPr>
            <w:r w:rsidRPr="00B120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12040" w:rsidRDefault="00F25D98" w:rsidP="001E41F3">
            <w:pPr>
              <w:pStyle w:val="CRCoverPage"/>
              <w:spacing w:after="0"/>
              <w:jc w:val="center"/>
              <w:rPr>
                <w:b/>
                <w:caps/>
                <w:noProof/>
              </w:rPr>
            </w:pPr>
          </w:p>
        </w:tc>
        <w:tc>
          <w:tcPr>
            <w:tcW w:w="1418" w:type="dxa"/>
            <w:tcBorders>
              <w:left w:val="nil"/>
            </w:tcBorders>
          </w:tcPr>
          <w:p w14:paraId="0416F67E" w14:textId="77777777" w:rsidR="00F25D98" w:rsidRPr="00B12040" w:rsidRDefault="00F25D98" w:rsidP="001E41F3">
            <w:pPr>
              <w:pStyle w:val="CRCoverPage"/>
              <w:spacing w:after="0"/>
              <w:jc w:val="right"/>
              <w:rPr>
                <w:noProof/>
              </w:rPr>
            </w:pPr>
            <w:r w:rsidRPr="00B120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6BF209" w:rsidR="00F25D98" w:rsidRPr="00B12040" w:rsidRDefault="00B12040" w:rsidP="00061995">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C189EA" w:rsidR="001E41F3" w:rsidRDefault="00B12040" w:rsidP="00C21328">
            <w:pPr>
              <w:pStyle w:val="CRCoverPage"/>
              <w:spacing w:after="0"/>
              <w:ind w:left="100"/>
              <w:rPr>
                <w:noProof/>
              </w:rPr>
            </w:pPr>
            <w:r>
              <w:t>SDS Lossless Communication</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3CFF21" w:rsidR="001E41F3" w:rsidRDefault="00292BE8" w:rsidP="00C21328">
            <w:pPr>
              <w:pStyle w:val="CRCoverPage"/>
              <w:spacing w:after="0"/>
              <w:ind w:left="100"/>
              <w:rPr>
                <w:noProof/>
              </w:rPr>
            </w:pPr>
            <w:r w:rsidRPr="00B12040">
              <w:rPr>
                <w:noProof/>
              </w:rPr>
              <w:t>MC</w:t>
            </w:r>
            <w:r w:rsidR="000904C5">
              <w:rPr>
                <w:noProof/>
              </w:rPr>
              <w:t>P</w:t>
            </w:r>
            <w:r w:rsidRPr="00B12040">
              <w:rPr>
                <w:noProof/>
              </w:rPr>
              <w:t>rotoc17</w:t>
            </w:r>
            <w:r w:rsidR="000904C5">
              <w:rPr>
                <w:noProof/>
              </w:rPr>
              <w:t>, eMCData2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E9790A" w:rsidR="001E41F3" w:rsidRDefault="007F57A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B12040">
              <w:rPr>
                <w:noProof/>
              </w:rPr>
              <w:t>Rel-1</w:t>
            </w:r>
            <w:r w:rsidR="00142340" w:rsidRPr="00B1204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56534" w14:textId="6E7394C4" w:rsidR="00B12040" w:rsidRDefault="00B12040" w:rsidP="00CC2B76">
            <w:pPr>
              <w:pStyle w:val="CRCoverPage"/>
              <w:spacing w:after="0"/>
              <w:ind w:left="103"/>
              <w:rPr>
                <w:noProof/>
              </w:rPr>
            </w:pPr>
            <w:r>
              <w:rPr>
                <w:noProof/>
              </w:rPr>
              <w:t>In TS 23.282 clause 5.1, lossless communication is defined in NOTE 1 as:</w:t>
            </w:r>
          </w:p>
          <w:p w14:paraId="631F128B" w14:textId="77777777" w:rsidR="00B12040" w:rsidRDefault="00B12040" w:rsidP="00CC2B76">
            <w:pPr>
              <w:pStyle w:val="CRCoverPage"/>
              <w:spacing w:after="0"/>
              <w:ind w:left="103"/>
              <w:rPr>
                <w:noProof/>
              </w:rPr>
            </w:pPr>
          </w:p>
          <w:p w14:paraId="6340FD13" w14:textId="77777777" w:rsidR="00246991" w:rsidRDefault="00B12040" w:rsidP="00CC2B76">
            <w:pPr>
              <w:pStyle w:val="CRCoverPage"/>
              <w:spacing w:after="0"/>
              <w:ind w:left="103"/>
              <w:rPr>
                <w:noProof/>
              </w:rPr>
            </w:pPr>
            <w:r>
              <w:t>"If a MCData group is configured for lossless communication, all members of the selected MCData group will receive the transmitted SDS messages, at a time dependent on affiliation status. An affiliated group member of this MCData group will receive the SDS messages when they are sent. A group member that is not affiliated at the time an SDS message is sent, the SDS message will be stored in the group member's personal account in the MCData message store. The stored message will be available to the group member when he synchronizes with the MCData message store. If a MCData group is not configured for lossless communication, only the affiliated members of the selected MCData group will receive the transmitted SDS messages.</w:t>
            </w:r>
            <w:r>
              <w:rPr>
                <w:noProof/>
              </w:rPr>
              <w:t>"</w:t>
            </w:r>
          </w:p>
          <w:p w14:paraId="70CDB18C" w14:textId="77777777" w:rsidR="00B12040" w:rsidRDefault="00B12040" w:rsidP="00CC2B76">
            <w:pPr>
              <w:pStyle w:val="CRCoverPage"/>
              <w:spacing w:after="0"/>
              <w:ind w:left="103"/>
              <w:rPr>
                <w:noProof/>
              </w:rPr>
            </w:pPr>
          </w:p>
          <w:p w14:paraId="4AB1CFBA" w14:textId="257D16F5" w:rsidR="00B12040" w:rsidRDefault="00B12040" w:rsidP="00CC2B76">
            <w:pPr>
              <w:pStyle w:val="CRCoverPage"/>
              <w:spacing w:after="0"/>
              <w:ind w:left="103"/>
              <w:rPr>
                <w:noProof/>
              </w:rPr>
            </w:pPr>
            <w:r>
              <w:rPr>
                <w:noProof/>
              </w:rPr>
              <w:t xml:space="preserve">TS 24.282 does not support </w:t>
            </w:r>
            <w:r w:rsidR="004A30D8">
              <w:rPr>
                <w:noProof/>
              </w:rPr>
              <w:t xml:space="preserve">SDS </w:t>
            </w:r>
            <w:r>
              <w:rPr>
                <w:noProof/>
              </w:rPr>
              <w:t>lossless communication. Changes are needed to accomplish that support.</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738C4EA" w:rsidR="00CC2B76" w:rsidRDefault="00B12040" w:rsidP="00246991">
            <w:pPr>
              <w:pStyle w:val="CRCoverPage"/>
              <w:spacing w:after="0"/>
              <w:ind w:left="100"/>
              <w:rPr>
                <w:noProof/>
              </w:rPr>
            </w:pPr>
            <w:r>
              <w:rPr>
                <w:noProof/>
              </w:rPr>
              <w:t>Subclause 6.3.4 assumes that an SDS message is sent only to affiliated members. That assumption is modified.</w:t>
            </w: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Default="00CC2B76" w:rsidP="00CC2B76">
            <w:pPr>
              <w:pStyle w:val="CRCoverPage"/>
              <w:spacing w:after="0"/>
              <w:rPr>
                <w:noProof/>
                <w:sz w:val="8"/>
                <w:szCs w:val="8"/>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C10B88" w:rsidR="00246991" w:rsidRDefault="00B12040" w:rsidP="00246991">
            <w:pPr>
              <w:pStyle w:val="CRCoverPage"/>
              <w:spacing w:after="0"/>
              <w:ind w:left="100"/>
              <w:rPr>
                <w:noProof/>
              </w:rPr>
            </w:pPr>
            <w:r>
              <w:rPr>
                <w:noProof/>
              </w:rPr>
              <w:t>SDS lossless communication will not be supported as specified in TS 23.282.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071657" w:rsidR="009D64F2" w:rsidRDefault="004A30D8" w:rsidP="009D64F2">
            <w:pPr>
              <w:pStyle w:val="CRCoverPage"/>
              <w:spacing w:after="0"/>
              <w:ind w:left="100"/>
              <w:rPr>
                <w:noProof/>
              </w:rPr>
            </w:pPr>
            <w:r>
              <w:rPr>
                <w:noProof/>
              </w:rPr>
              <w:t xml:space="preserve">4.9.2, </w:t>
            </w:r>
            <w:r w:rsidR="00B12040">
              <w:rPr>
                <w:noProof/>
              </w:rPr>
              <w:t>6.3.4</w:t>
            </w:r>
            <w:r>
              <w:rPr>
                <w:noProof/>
              </w:rPr>
              <w:t>, 9.2.2.4.2</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2144633"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ED5DF66" w:rsidR="009D64F2" w:rsidRDefault="00C03785"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D58534E" w:rsidR="009D64F2" w:rsidRDefault="00C03785" w:rsidP="009D64F2">
            <w:pPr>
              <w:pStyle w:val="CRCoverPage"/>
              <w:spacing w:after="0"/>
              <w:ind w:left="99"/>
              <w:rPr>
                <w:noProof/>
              </w:rPr>
            </w:pPr>
            <w:r>
              <w:rPr>
                <w:noProof/>
              </w:rPr>
              <w:t>TS/TR ... CR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C215350" w14:textId="77777777" w:rsidR="00CE63EA" w:rsidRDefault="00CE63EA" w:rsidP="00CE63EA">
      <w:pPr>
        <w:pStyle w:val="Heading3"/>
        <w:rPr>
          <w:lang w:val="x-none"/>
        </w:rPr>
      </w:pPr>
      <w:bookmarkStart w:id="2" w:name="_Toc20215438"/>
      <w:bookmarkStart w:id="3" w:name="_Toc27495904"/>
      <w:bookmarkStart w:id="4" w:name="_Toc36107643"/>
      <w:bookmarkStart w:id="5" w:name="_Toc44598381"/>
      <w:bookmarkStart w:id="6" w:name="_Toc44602236"/>
      <w:bookmarkStart w:id="7" w:name="_Toc45197413"/>
      <w:bookmarkStart w:id="8" w:name="_Toc45695446"/>
      <w:bookmarkStart w:id="9" w:name="_Toc51850902"/>
      <w:bookmarkStart w:id="10" w:name="_Toc75249591"/>
      <w:bookmarkStart w:id="11" w:name="_Toc20215469"/>
      <w:bookmarkStart w:id="12" w:name="_Toc27495936"/>
      <w:bookmarkStart w:id="13" w:name="_Toc36107675"/>
      <w:bookmarkStart w:id="14" w:name="_Toc44598415"/>
      <w:bookmarkStart w:id="15" w:name="_Toc44602270"/>
      <w:bookmarkStart w:id="16" w:name="_Toc45197447"/>
      <w:bookmarkStart w:id="17" w:name="_Toc45695480"/>
      <w:bookmarkStart w:id="18" w:name="_Toc51850936"/>
      <w:bookmarkStart w:id="19" w:name="_Toc75249655"/>
      <w:r>
        <w:t>4.9.2</w:t>
      </w:r>
      <w:r>
        <w:tab/>
        <w:t>Warning texts</w:t>
      </w:r>
      <w:bookmarkEnd w:id="2"/>
      <w:bookmarkEnd w:id="3"/>
      <w:bookmarkEnd w:id="4"/>
      <w:bookmarkEnd w:id="5"/>
      <w:bookmarkEnd w:id="6"/>
      <w:bookmarkEnd w:id="7"/>
      <w:bookmarkEnd w:id="8"/>
      <w:bookmarkEnd w:id="9"/>
      <w:bookmarkEnd w:id="10"/>
    </w:p>
    <w:p w14:paraId="25861462" w14:textId="77777777" w:rsidR="00CE63EA" w:rsidRDefault="00CE63EA" w:rsidP="00CE63EA">
      <w:r>
        <w:t>The text string included in a Warning header field consists of an explanatory text preceded by a 3-digit text code, according to the following format in Table 4.9.2-1.</w:t>
      </w:r>
    </w:p>
    <w:p w14:paraId="23C8B1DE" w14:textId="77777777" w:rsidR="00CE63EA" w:rsidRDefault="00CE63EA" w:rsidP="00CE63EA">
      <w:pPr>
        <w:pStyle w:val="TH"/>
      </w:pPr>
      <w:r>
        <w:t>Table 4.9.2-1 ABNF for the Warning text</w:t>
      </w:r>
    </w:p>
    <w:p w14:paraId="655C6950" w14:textId="77777777" w:rsidR="00CE63EA" w:rsidRDefault="00CE63EA" w:rsidP="00CE63EA">
      <w:pPr>
        <w:pStyle w:val="PL"/>
        <w:pBdr>
          <w:top w:val="single" w:sz="4" w:space="1" w:color="auto"/>
          <w:left w:val="single" w:sz="4" w:space="4" w:color="auto"/>
          <w:bottom w:val="single" w:sz="4" w:space="1" w:color="auto"/>
          <w:right w:val="single" w:sz="4" w:space="4" w:color="auto"/>
        </w:pBdr>
      </w:pPr>
    </w:p>
    <w:p w14:paraId="25410FD6" w14:textId="77777777" w:rsidR="00CE63EA" w:rsidRDefault="00CE63EA" w:rsidP="00CE63EA">
      <w:pPr>
        <w:pStyle w:val="PL"/>
        <w:pBdr>
          <w:top w:val="single" w:sz="4" w:space="1" w:color="auto"/>
          <w:left w:val="single" w:sz="4" w:space="4" w:color="auto"/>
          <w:bottom w:val="single" w:sz="4" w:space="1" w:color="auto"/>
          <w:right w:val="single" w:sz="4" w:space="4" w:color="auto"/>
        </w:pBdr>
      </w:pPr>
      <w:r>
        <w:t>warn-text      =/  DQUOTE mcdata-warn-code SP mcdata-warn-text DQUOTE</w:t>
      </w:r>
    </w:p>
    <w:p w14:paraId="4C093C30" w14:textId="77777777" w:rsidR="00CE63EA" w:rsidRDefault="00CE63EA" w:rsidP="00CE63EA">
      <w:pPr>
        <w:pStyle w:val="PL"/>
        <w:pBdr>
          <w:top w:val="single" w:sz="4" w:space="1" w:color="auto"/>
          <w:left w:val="single" w:sz="4" w:space="4" w:color="auto"/>
          <w:bottom w:val="single" w:sz="4" w:space="1" w:color="auto"/>
          <w:right w:val="single" w:sz="4" w:space="4" w:color="auto"/>
        </w:pBdr>
      </w:pPr>
      <w:r>
        <w:t xml:space="preserve">mcdata-warn-code = DIGIT DIGIT DIGIT </w:t>
      </w:r>
    </w:p>
    <w:p w14:paraId="1956E72A" w14:textId="77777777" w:rsidR="00CE63EA" w:rsidRDefault="00CE63EA" w:rsidP="00CE63EA">
      <w:pPr>
        <w:pStyle w:val="PL"/>
        <w:pBdr>
          <w:top w:val="single" w:sz="4" w:space="1" w:color="auto"/>
          <w:left w:val="single" w:sz="4" w:space="4" w:color="auto"/>
          <w:bottom w:val="single" w:sz="4" w:space="1" w:color="auto"/>
          <w:right w:val="single" w:sz="4" w:space="4" w:color="auto"/>
        </w:pBdr>
      </w:pPr>
      <w:r>
        <w:t>mcdata-warn-text = *( qdtext | quoted-pair )</w:t>
      </w:r>
    </w:p>
    <w:p w14:paraId="35EEF50C" w14:textId="77777777" w:rsidR="00CE63EA" w:rsidRDefault="00CE63EA" w:rsidP="00CE63EA">
      <w:pPr>
        <w:pStyle w:val="PL"/>
        <w:pBdr>
          <w:top w:val="single" w:sz="4" w:space="1" w:color="auto"/>
          <w:left w:val="single" w:sz="4" w:space="4" w:color="auto"/>
          <w:bottom w:val="single" w:sz="4" w:space="1" w:color="auto"/>
          <w:right w:val="single" w:sz="4" w:space="4" w:color="auto"/>
        </w:pBdr>
      </w:pPr>
    </w:p>
    <w:p w14:paraId="2B3BAF71" w14:textId="77777777" w:rsidR="00CE63EA" w:rsidRDefault="00CE63EA" w:rsidP="00CE63EA"/>
    <w:p w14:paraId="2BC652FA" w14:textId="77777777" w:rsidR="00CE63EA" w:rsidRDefault="00CE63EA" w:rsidP="00CE63EA">
      <w:r>
        <w:t>Table 4. 9.2-2 defines the warning texts that are defined for the Warning header field when a Warning header field is included in a response to a SIP INVITE request as specified in subclause 4.9.1.</w:t>
      </w:r>
    </w:p>
    <w:p w14:paraId="7269FAE3" w14:textId="77777777" w:rsidR="00CE63EA" w:rsidRDefault="00CE63EA" w:rsidP="00CE63EA">
      <w:pPr>
        <w:pStyle w:val="TH"/>
      </w:pPr>
      <w:r>
        <w:lastRenderedPageBreak/>
        <w:t>Table 4.9.2-2: Warning texts defined for the Warning header field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624"/>
        <w:gridCol w:w="113"/>
        <w:gridCol w:w="5073"/>
        <w:gridCol w:w="113"/>
        <w:gridCol w:w="3585"/>
        <w:gridCol w:w="113"/>
      </w:tblGrid>
      <w:tr w:rsidR="00CE63EA" w14:paraId="1D763100"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6CACDE6" w14:textId="77777777" w:rsidR="00CE63EA" w:rsidRDefault="00CE63EA">
            <w:pPr>
              <w:pStyle w:val="TAH"/>
            </w:pPr>
            <w:r>
              <w:lastRenderedPageBreak/>
              <w:t>Code</w:t>
            </w:r>
          </w:p>
        </w:tc>
        <w:tc>
          <w:tcPr>
            <w:tcW w:w="5183" w:type="dxa"/>
            <w:gridSpan w:val="2"/>
            <w:tcBorders>
              <w:top w:val="single" w:sz="4" w:space="0" w:color="auto"/>
              <w:left w:val="single" w:sz="4" w:space="0" w:color="auto"/>
              <w:bottom w:val="single" w:sz="4" w:space="0" w:color="auto"/>
              <w:right w:val="single" w:sz="4" w:space="0" w:color="auto"/>
            </w:tcBorders>
            <w:hideMark/>
          </w:tcPr>
          <w:p w14:paraId="0D49DF14" w14:textId="77777777" w:rsidR="00CE63EA" w:rsidRDefault="00CE63EA">
            <w:pPr>
              <w:pStyle w:val="TAH"/>
            </w:pPr>
            <w:r>
              <w:t>Explanatory text</w:t>
            </w:r>
          </w:p>
        </w:tc>
        <w:tc>
          <w:tcPr>
            <w:tcW w:w="3696" w:type="dxa"/>
            <w:gridSpan w:val="2"/>
            <w:tcBorders>
              <w:top w:val="single" w:sz="4" w:space="0" w:color="auto"/>
              <w:left w:val="single" w:sz="4" w:space="0" w:color="auto"/>
              <w:bottom w:val="single" w:sz="4" w:space="0" w:color="auto"/>
              <w:right w:val="single" w:sz="4" w:space="0" w:color="auto"/>
            </w:tcBorders>
            <w:hideMark/>
          </w:tcPr>
          <w:p w14:paraId="65FFB2AB" w14:textId="77777777" w:rsidR="00CE63EA" w:rsidRDefault="00CE63EA">
            <w:pPr>
              <w:pStyle w:val="TAH"/>
            </w:pPr>
            <w:r>
              <w:t>Description</w:t>
            </w:r>
          </w:p>
        </w:tc>
      </w:tr>
      <w:tr w:rsidR="00CE63EA" w14:paraId="415206BD"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A428F89" w14:textId="77777777" w:rsidR="00CE63EA" w:rsidRDefault="00CE63EA">
            <w:pPr>
              <w:pStyle w:val="TAC"/>
            </w:pPr>
            <w:r>
              <w:t>101</w:t>
            </w:r>
          </w:p>
        </w:tc>
        <w:tc>
          <w:tcPr>
            <w:tcW w:w="5183" w:type="dxa"/>
            <w:gridSpan w:val="2"/>
            <w:tcBorders>
              <w:top w:val="single" w:sz="4" w:space="0" w:color="auto"/>
              <w:left w:val="single" w:sz="4" w:space="0" w:color="auto"/>
              <w:bottom w:val="single" w:sz="4" w:space="0" w:color="auto"/>
              <w:right w:val="single" w:sz="4" w:space="0" w:color="auto"/>
            </w:tcBorders>
            <w:hideMark/>
          </w:tcPr>
          <w:p w14:paraId="46895FFF" w14:textId="77777777" w:rsidR="00CE63EA" w:rsidRDefault="00CE63EA">
            <w:pPr>
              <w:pStyle w:val="TAL"/>
            </w:pPr>
            <w:r>
              <w:t>service authorisation failed</w:t>
            </w:r>
          </w:p>
        </w:tc>
        <w:tc>
          <w:tcPr>
            <w:tcW w:w="3696" w:type="dxa"/>
            <w:gridSpan w:val="2"/>
            <w:tcBorders>
              <w:top w:val="single" w:sz="4" w:space="0" w:color="auto"/>
              <w:left w:val="single" w:sz="4" w:space="0" w:color="auto"/>
              <w:bottom w:val="single" w:sz="4" w:space="0" w:color="auto"/>
              <w:right w:val="single" w:sz="4" w:space="0" w:color="auto"/>
            </w:tcBorders>
            <w:hideMark/>
          </w:tcPr>
          <w:p w14:paraId="1F34A2B0" w14:textId="77777777" w:rsidR="00CE63EA" w:rsidRDefault="00CE63EA">
            <w:pPr>
              <w:pStyle w:val="TAL"/>
            </w:pPr>
            <w:r>
              <w:t>The service authorisation of the MCData ID against the IMPU failed at the MCData server.</w:t>
            </w:r>
          </w:p>
        </w:tc>
      </w:tr>
      <w:tr w:rsidR="00CE63EA" w14:paraId="7D5939F5"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02D96179" w14:textId="77777777" w:rsidR="00CE63EA" w:rsidRDefault="00CE63EA">
            <w:pPr>
              <w:pStyle w:val="TAC"/>
            </w:pPr>
            <w:r>
              <w:t>102</w:t>
            </w:r>
          </w:p>
        </w:tc>
        <w:tc>
          <w:tcPr>
            <w:tcW w:w="5183" w:type="dxa"/>
            <w:gridSpan w:val="2"/>
            <w:tcBorders>
              <w:top w:val="single" w:sz="4" w:space="0" w:color="auto"/>
              <w:left w:val="single" w:sz="4" w:space="0" w:color="auto"/>
              <w:bottom w:val="single" w:sz="4" w:space="0" w:color="auto"/>
              <w:right w:val="single" w:sz="4" w:space="0" w:color="auto"/>
            </w:tcBorders>
            <w:hideMark/>
          </w:tcPr>
          <w:p w14:paraId="687D0624" w14:textId="77777777" w:rsidR="00CE63EA" w:rsidRDefault="00CE63EA">
            <w:pPr>
              <w:pStyle w:val="TAL"/>
              <w:rPr>
                <w:b/>
              </w:rPr>
            </w:pPr>
            <w:r>
              <w:rPr>
                <w:noProof/>
              </w:rPr>
              <w:t>too many simultaneous affiliations</w:t>
            </w:r>
          </w:p>
        </w:tc>
        <w:tc>
          <w:tcPr>
            <w:tcW w:w="3696" w:type="dxa"/>
            <w:gridSpan w:val="2"/>
            <w:tcBorders>
              <w:top w:val="single" w:sz="4" w:space="0" w:color="auto"/>
              <w:left w:val="single" w:sz="4" w:space="0" w:color="auto"/>
              <w:bottom w:val="single" w:sz="4" w:space="0" w:color="auto"/>
              <w:right w:val="single" w:sz="4" w:space="0" w:color="auto"/>
            </w:tcBorders>
            <w:hideMark/>
          </w:tcPr>
          <w:p w14:paraId="1F619336" w14:textId="77777777" w:rsidR="00CE63EA" w:rsidRDefault="00CE63EA">
            <w:pPr>
              <w:pStyle w:val="TAL"/>
              <w:rPr>
                <w:b/>
              </w:rPr>
            </w:pPr>
            <w:r>
              <w:t>The MCData user already has N2 maximum number of simultaneous affiliations.</w:t>
            </w:r>
          </w:p>
        </w:tc>
      </w:tr>
      <w:tr w:rsidR="00CE63EA" w14:paraId="0E8C9BEE"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31166CF" w14:textId="77777777" w:rsidR="00CE63EA" w:rsidRDefault="00CE63EA">
            <w:pPr>
              <w:pStyle w:val="TAC"/>
            </w:pPr>
            <w:r>
              <w:t>104</w:t>
            </w:r>
          </w:p>
        </w:tc>
        <w:tc>
          <w:tcPr>
            <w:tcW w:w="5183" w:type="dxa"/>
            <w:gridSpan w:val="2"/>
            <w:tcBorders>
              <w:top w:val="single" w:sz="4" w:space="0" w:color="auto"/>
              <w:left w:val="single" w:sz="4" w:space="0" w:color="auto"/>
              <w:bottom w:val="single" w:sz="4" w:space="0" w:color="auto"/>
              <w:right w:val="single" w:sz="4" w:space="0" w:color="auto"/>
            </w:tcBorders>
            <w:hideMark/>
          </w:tcPr>
          <w:p w14:paraId="2DA20850" w14:textId="77777777" w:rsidR="00CE63EA" w:rsidRDefault="00CE63EA">
            <w:pPr>
              <w:pStyle w:val="TAL"/>
            </w:pPr>
            <w:proofErr w:type="spellStart"/>
            <w:r>
              <w:t>isfocus</w:t>
            </w:r>
            <w:proofErr w:type="spellEnd"/>
            <w:r>
              <w:t xml:space="preserve"> not assigned</w:t>
            </w:r>
          </w:p>
        </w:tc>
        <w:tc>
          <w:tcPr>
            <w:tcW w:w="3696" w:type="dxa"/>
            <w:gridSpan w:val="2"/>
            <w:tcBorders>
              <w:top w:val="single" w:sz="4" w:space="0" w:color="auto"/>
              <w:left w:val="single" w:sz="4" w:space="0" w:color="auto"/>
              <w:bottom w:val="single" w:sz="4" w:space="0" w:color="auto"/>
              <w:right w:val="single" w:sz="4" w:space="0" w:color="auto"/>
            </w:tcBorders>
            <w:hideMark/>
          </w:tcPr>
          <w:p w14:paraId="3C25BB3B" w14:textId="77777777" w:rsidR="00CE63EA" w:rsidRDefault="00CE63EA">
            <w:pPr>
              <w:pStyle w:val="TAL"/>
              <w:rPr>
                <w:b/>
              </w:rPr>
            </w:pPr>
            <w:r>
              <w:t>A controlling MCData function has not been assigned to the MCData session.</w:t>
            </w:r>
          </w:p>
        </w:tc>
      </w:tr>
      <w:tr w:rsidR="00CE63EA" w14:paraId="50EE8672"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4346B69A" w14:textId="77777777" w:rsidR="00CE63EA" w:rsidRDefault="00CE63EA">
            <w:pPr>
              <w:pStyle w:val="TAC"/>
            </w:pPr>
            <w:r>
              <w:t>113</w:t>
            </w:r>
          </w:p>
        </w:tc>
        <w:tc>
          <w:tcPr>
            <w:tcW w:w="5183" w:type="dxa"/>
            <w:gridSpan w:val="2"/>
            <w:tcBorders>
              <w:top w:val="single" w:sz="4" w:space="0" w:color="auto"/>
              <w:left w:val="single" w:sz="4" w:space="0" w:color="auto"/>
              <w:bottom w:val="single" w:sz="4" w:space="0" w:color="auto"/>
              <w:right w:val="single" w:sz="4" w:space="0" w:color="auto"/>
            </w:tcBorders>
            <w:hideMark/>
          </w:tcPr>
          <w:p w14:paraId="0AD8142E" w14:textId="77777777" w:rsidR="00CE63EA" w:rsidRDefault="00CE63EA">
            <w:pPr>
              <w:pStyle w:val="TAL"/>
            </w:pPr>
            <w:r>
              <w:t>group document does not exist</w:t>
            </w:r>
          </w:p>
        </w:tc>
        <w:tc>
          <w:tcPr>
            <w:tcW w:w="3696" w:type="dxa"/>
            <w:gridSpan w:val="2"/>
            <w:tcBorders>
              <w:top w:val="single" w:sz="4" w:space="0" w:color="auto"/>
              <w:left w:val="single" w:sz="4" w:space="0" w:color="auto"/>
              <w:bottom w:val="single" w:sz="4" w:space="0" w:color="auto"/>
              <w:right w:val="single" w:sz="4" w:space="0" w:color="auto"/>
            </w:tcBorders>
            <w:hideMark/>
          </w:tcPr>
          <w:p w14:paraId="1E8AE136" w14:textId="77777777" w:rsidR="00CE63EA" w:rsidRDefault="00CE63EA">
            <w:pPr>
              <w:pStyle w:val="TAL"/>
            </w:pPr>
            <w:r>
              <w:t>The group document requested from the group management server does not exist.</w:t>
            </w:r>
          </w:p>
        </w:tc>
      </w:tr>
      <w:tr w:rsidR="00CE63EA" w14:paraId="6900902C"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9A8953C" w14:textId="77777777" w:rsidR="00CE63EA" w:rsidRDefault="00CE63EA">
            <w:pPr>
              <w:pStyle w:val="TAC"/>
            </w:pPr>
            <w:r>
              <w:t>114</w:t>
            </w:r>
          </w:p>
        </w:tc>
        <w:tc>
          <w:tcPr>
            <w:tcW w:w="5183" w:type="dxa"/>
            <w:gridSpan w:val="2"/>
            <w:tcBorders>
              <w:top w:val="single" w:sz="4" w:space="0" w:color="auto"/>
              <w:left w:val="single" w:sz="4" w:space="0" w:color="auto"/>
              <w:bottom w:val="single" w:sz="4" w:space="0" w:color="auto"/>
              <w:right w:val="single" w:sz="4" w:space="0" w:color="auto"/>
            </w:tcBorders>
            <w:hideMark/>
          </w:tcPr>
          <w:p w14:paraId="03720621" w14:textId="77777777" w:rsidR="00CE63EA" w:rsidRDefault="00CE63EA">
            <w:pPr>
              <w:pStyle w:val="TAL"/>
            </w:pPr>
            <w:r>
              <w:t>unable to retrieve group document</w:t>
            </w:r>
          </w:p>
        </w:tc>
        <w:tc>
          <w:tcPr>
            <w:tcW w:w="3696" w:type="dxa"/>
            <w:gridSpan w:val="2"/>
            <w:tcBorders>
              <w:top w:val="single" w:sz="4" w:space="0" w:color="auto"/>
              <w:left w:val="single" w:sz="4" w:space="0" w:color="auto"/>
              <w:bottom w:val="single" w:sz="4" w:space="0" w:color="auto"/>
              <w:right w:val="single" w:sz="4" w:space="0" w:color="auto"/>
            </w:tcBorders>
            <w:hideMark/>
          </w:tcPr>
          <w:p w14:paraId="4861BF9C" w14:textId="77777777" w:rsidR="00CE63EA" w:rsidRDefault="00CE63EA">
            <w:pPr>
              <w:pStyle w:val="TAL"/>
            </w:pPr>
            <w:r>
              <w:t>The group document exists on the group management server but the MCData server was unable to retrieve it.</w:t>
            </w:r>
          </w:p>
        </w:tc>
      </w:tr>
      <w:tr w:rsidR="00CE63EA" w14:paraId="373EDBF7"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5A7D348" w14:textId="77777777" w:rsidR="00CE63EA" w:rsidRDefault="00CE63EA">
            <w:pPr>
              <w:pStyle w:val="TAC"/>
            </w:pPr>
            <w:r>
              <w:t>115</w:t>
            </w:r>
          </w:p>
        </w:tc>
        <w:tc>
          <w:tcPr>
            <w:tcW w:w="5183" w:type="dxa"/>
            <w:gridSpan w:val="2"/>
            <w:tcBorders>
              <w:top w:val="single" w:sz="4" w:space="0" w:color="auto"/>
              <w:left w:val="single" w:sz="4" w:space="0" w:color="auto"/>
              <w:bottom w:val="single" w:sz="4" w:space="0" w:color="auto"/>
              <w:right w:val="single" w:sz="4" w:space="0" w:color="auto"/>
            </w:tcBorders>
            <w:hideMark/>
          </w:tcPr>
          <w:p w14:paraId="22614F32" w14:textId="77777777" w:rsidR="00CE63EA" w:rsidRDefault="00CE63EA">
            <w:pPr>
              <w:pStyle w:val="TAL"/>
            </w:pPr>
            <w:r>
              <w:t>group is disabled</w:t>
            </w:r>
          </w:p>
        </w:tc>
        <w:tc>
          <w:tcPr>
            <w:tcW w:w="3696" w:type="dxa"/>
            <w:gridSpan w:val="2"/>
            <w:tcBorders>
              <w:top w:val="single" w:sz="4" w:space="0" w:color="auto"/>
              <w:left w:val="single" w:sz="4" w:space="0" w:color="auto"/>
              <w:bottom w:val="single" w:sz="4" w:space="0" w:color="auto"/>
              <w:right w:val="single" w:sz="4" w:space="0" w:color="auto"/>
            </w:tcBorders>
            <w:hideMark/>
          </w:tcPr>
          <w:p w14:paraId="0A27E312" w14:textId="77777777" w:rsidR="00CE63EA" w:rsidRDefault="00CE63EA">
            <w:pPr>
              <w:pStyle w:val="TAL"/>
            </w:pPr>
            <w:r>
              <w:t>The group has the &lt;disabled&gt; element set to "true" in the group management server.</w:t>
            </w:r>
          </w:p>
        </w:tc>
      </w:tr>
      <w:tr w:rsidR="00CE63EA" w14:paraId="2B479F4D"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018975F1" w14:textId="77777777" w:rsidR="00CE63EA" w:rsidRDefault="00CE63EA">
            <w:pPr>
              <w:pStyle w:val="TAC"/>
            </w:pPr>
            <w:r>
              <w:t>116</w:t>
            </w:r>
          </w:p>
        </w:tc>
        <w:tc>
          <w:tcPr>
            <w:tcW w:w="5183" w:type="dxa"/>
            <w:gridSpan w:val="2"/>
            <w:tcBorders>
              <w:top w:val="single" w:sz="4" w:space="0" w:color="auto"/>
              <w:left w:val="single" w:sz="4" w:space="0" w:color="auto"/>
              <w:bottom w:val="single" w:sz="4" w:space="0" w:color="auto"/>
              <w:right w:val="single" w:sz="4" w:space="0" w:color="auto"/>
            </w:tcBorders>
            <w:hideMark/>
          </w:tcPr>
          <w:p w14:paraId="117E3E8C" w14:textId="77777777" w:rsidR="00CE63EA" w:rsidRDefault="00CE63EA">
            <w:pPr>
              <w:pStyle w:val="TAL"/>
            </w:pPr>
            <w:r>
              <w:t>user is not part of the MCData 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333249D8" w14:textId="77777777" w:rsidR="00CE63EA" w:rsidRDefault="00CE63EA">
            <w:pPr>
              <w:pStyle w:val="TAL"/>
            </w:pPr>
            <w:r>
              <w:t xml:space="preserve">The group exists on the group management </w:t>
            </w:r>
            <w:proofErr w:type="gramStart"/>
            <w:r>
              <w:t>server</w:t>
            </w:r>
            <w:proofErr w:type="gramEnd"/>
            <w:r>
              <w:t xml:space="preserve"> but the requesting user is not part of this group.</w:t>
            </w:r>
          </w:p>
        </w:tc>
      </w:tr>
      <w:tr w:rsidR="00CE63EA" w14:paraId="2DD405B8"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5B7152A" w14:textId="77777777" w:rsidR="00CE63EA" w:rsidRDefault="00CE63EA">
            <w:pPr>
              <w:pStyle w:val="TAC"/>
            </w:pPr>
            <w:r>
              <w:t>120</w:t>
            </w:r>
          </w:p>
        </w:tc>
        <w:tc>
          <w:tcPr>
            <w:tcW w:w="5183" w:type="dxa"/>
            <w:gridSpan w:val="2"/>
            <w:tcBorders>
              <w:top w:val="single" w:sz="4" w:space="0" w:color="auto"/>
              <w:left w:val="single" w:sz="4" w:space="0" w:color="auto"/>
              <w:bottom w:val="single" w:sz="4" w:space="0" w:color="auto"/>
              <w:right w:val="single" w:sz="4" w:space="0" w:color="auto"/>
            </w:tcBorders>
            <w:hideMark/>
          </w:tcPr>
          <w:p w14:paraId="0BB3D9B2" w14:textId="77777777" w:rsidR="00CE63EA" w:rsidRDefault="00CE63EA">
            <w:pPr>
              <w:pStyle w:val="TAL"/>
            </w:pPr>
            <w:r>
              <w:t>user is not affiliated to this 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0DB32D0D" w14:textId="77777777" w:rsidR="00CE63EA" w:rsidRDefault="00CE63EA">
            <w:pPr>
              <w:pStyle w:val="TAL"/>
            </w:pPr>
            <w:r>
              <w:t>The MCData user is not affiliated to the group.</w:t>
            </w:r>
          </w:p>
        </w:tc>
      </w:tr>
      <w:tr w:rsidR="00CE63EA" w14:paraId="5E9E5D70"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39EC2DF3" w14:textId="77777777" w:rsidR="00CE63EA" w:rsidRDefault="00CE63EA">
            <w:pPr>
              <w:pStyle w:val="TAC"/>
            </w:pPr>
            <w:r>
              <w:t xml:space="preserve">136 </w:t>
            </w:r>
          </w:p>
        </w:tc>
        <w:tc>
          <w:tcPr>
            <w:tcW w:w="5183" w:type="dxa"/>
            <w:gridSpan w:val="2"/>
            <w:tcBorders>
              <w:top w:val="single" w:sz="4" w:space="0" w:color="auto"/>
              <w:left w:val="single" w:sz="4" w:space="0" w:color="auto"/>
              <w:bottom w:val="single" w:sz="4" w:space="0" w:color="auto"/>
              <w:right w:val="single" w:sz="4" w:space="0" w:color="auto"/>
            </w:tcBorders>
            <w:hideMark/>
          </w:tcPr>
          <w:p w14:paraId="34AB8F68" w14:textId="77777777" w:rsidR="00CE63EA" w:rsidRDefault="00CE63EA">
            <w:pPr>
              <w:pStyle w:val="TAL"/>
            </w:pPr>
            <w:r>
              <w:t>authentication of the MIKEY-SAKKE I_MESSAGE failed</w:t>
            </w:r>
          </w:p>
        </w:tc>
        <w:tc>
          <w:tcPr>
            <w:tcW w:w="3696" w:type="dxa"/>
            <w:gridSpan w:val="2"/>
            <w:tcBorders>
              <w:top w:val="single" w:sz="4" w:space="0" w:color="auto"/>
              <w:left w:val="single" w:sz="4" w:space="0" w:color="auto"/>
              <w:bottom w:val="single" w:sz="4" w:space="0" w:color="auto"/>
              <w:right w:val="single" w:sz="4" w:space="0" w:color="auto"/>
            </w:tcBorders>
            <w:hideMark/>
          </w:tcPr>
          <w:p w14:paraId="34A9513D" w14:textId="77777777" w:rsidR="00CE63EA" w:rsidRDefault="00CE63EA">
            <w:pPr>
              <w:pStyle w:val="TAL"/>
            </w:pPr>
            <w:r>
              <w:t>Security context establishment failed.</w:t>
            </w:r>
          </w:p>
        </w:tc>
      </w:tr>
      <w:tr w:rsidR="00CE63EA" w14:paraId="4CFE63FC"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C736814" w14:textId="77777777" w:rsidR="00CE63EA" w:rsidRDefault="00CE63EA">
            <w:pPr>
              <w:pStyle w:val="TAC"/>
            </w:pPr>
            <w:r>
              <w:t>139</w:t>
            </w:r>
          </w:p>
        </w:tc>
        <w:tc>
          <w:tcPr>
            <w:tcW w:w="5183" w:type="dxa"/>
            <w:gridSpan w:val="2"/>
            <w:tcBorders>
              <w:top w:val="single" w:sz="4" w:space="0" w:color="auto"/>
              <w:left w:val="single" w:sz="4" w:space="0" w:color="auto"/>
              <w:bottom w:val="single" w:sz="4" w:space="0" w:color="auto"/>
              <w:right w:val="single" w:sz="4" w:space="0" w:color="auto"/>
            </w:tcBorders>
            <w:hideMark/>
          </w:tcPr>
          <w:p w14:paraId="726CB1A9" w14:textId="77777777" w:rsidR="00CE63EA" w:rsidRDefault="00CE63EA">
            <w:pPr>
              <w:pStyle w:val="TAL"/>
              <w:rPr>
                <w:lang w:eastAsia="ko-KR"/>
              </w:rPr>
            </w:pPr>
            <w:r>
              <w:t xml:space="preserve">integrity </w:t>
            </w:r>
            <w:proofErr w:type="gramStart"/>
            <w:r>
              <w:t>protection</w:t>
            </w:r>
            <w:proofErr w:type="gramEnd"/>
            <w:r>
              <w:t xml:space="preserve"> check failed</w:t>
            </w:r>
          </w:p>
        </w:tc>
        <w:tc>
          <w:tcPr>
            <w:tcW w:w="3696" w:type="dxa"/>
            <w:gridSpan w:val="2"/>
            <w:tcBorders>
              <w:top w:val="single" w:sz="4" w:space="0" w:color="auto"/>
              <w:left w:val="single" w:sz="4" w:space="0" w:color="auto"/>
              <w:bottom w:val="single" w:sz="4" w:space="0" w:color="auto"/>
              <w:right w:val="single" w:sz="4" w:space="0" w:color="auto"/>
            </w:tcBorders>
            <w:hideMark/>
          </w:tcPr>
          <w:p w14:paraId="4EE89DE6" w14:textId="77777777" w:rsidR="00CE63EA" w:rsidRDefault="00CE63EA">
            <w:pPr>
              <w:pStyle w:val="TAL"/>
            </w:pPr>
            <w:r>
              <w:t>The integrity protection of an XML MIME body failed.</w:t>
            </w:r>
          </w:p>
        </w:tc>
      </w:tr>
      <w:tr w:rsidR="00CE63EA" w14:paraId="19E66D64"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64E95CF" w14:textId="77777777" w:rsidR="00CE63EA" w:rsidRDefault="00CE63EA">
            <w:pPr>
              <w:pStyle w:val="TAC"/>
            </w:pPr>
            <w:r>
              <w:t>140</w:t>
            </w:r>
          </w:p>
        </w:tc>
        <w:tc>
          <w:tcPr>
            <w:tcW w:w="5183" w:type="dxa"/>
            <w:gridSpan w:val="2"/>
            <w:tcBorders>
              <w:top w:val="single" w:sz="4" w:space="0" w:color="auto"/>
              <w:left w:val="single" w:sz="4" w:space="0" w:color="auto"/>
              <w:bottom w:val="single" w:sz="4" w:space="0" w:color="auto"/>
              <w:right w:val="single" w:sz="4" w:space="0" w:color="auto"/>
            </w:tcBorders>
            <w:hideMark/>
          </w:tcPr>
          <w:p w14:paraId="1FD6092F" w14:textId="77777777" w:rsidR="00CE63EA" w:rsidRDefault="00CE63EA">
            <w:pPr>
              <w:pStyle w:val="TAL"/>
              <w:rPr>
                <w:lang w:eastAsia="ko-KR"/>
              </w:rPr>
            </w:pPr>
            <w:r>
              <w:t>unable to decrypt XML content</w:t>
            </w:r>
          </w:p>
        </w:tc>
        <w:tc>
          <w:tcPr>
            <w:tcW w:w="3696" w:type="dxa"/>
            <w:gridSpan w:val="2"/>
            <w:tcBorders>
              <w:top w:val="single" w:sz="4" w:space="0" w:color="auto"/>
              <w:left w:val="single" w:sz="4" w:space="0" w:color="auto"/>
              <w:bottom w:val="single" w:sz="4" w:space="0" w:color="auto"/>
              <w:right w:val="single" w:sz="4" w:space="0" w:color="auto"/>
            </w:tcBorders>
            <w:hideMark/>
          </w:tcPr>
          <w:p w14:paraId="712B0186" w14:textId="77777777" w:rsidR="00CE63EA" w:rsidRDefault="00CE63EA">
            <w:pPr>
              <w:pStyle w:val="TAL"/>
            </w:pPr>
            <w:r>
              <w:t>The XML content cannot be decrypted.</w:t>
            </w:r>
          </w:p>
        </w:tc>
      </w:tr>
      <w:tr w:rsidR="00CE63EA" w14:paraId="50230C45"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37FF449C" w14:textId="77777777" w:rsidR="00CE63EA" w:rsidRDefault="00CE63EA">
            <w:pPr>
              <w:pStyle w:val="TAC"/>
            </w:pPr>
            <w:r>
              <w:t>141</w:t>
            </w:r>
          </w:p>
        </w:tc>
        <w:tc>
          <w:tcPr>
            <w:tcW w:w="5183" w:type="dxa"/>
            <w:gridSpan w:val="2"/>
            <w:tcBorders>
              <w:top w:val="single" w:sz="4" w:space="0" w:color="auto"/>
              <w:left w:val="single" w:sz="4" w:space="0" w:color="auto"/>
              <w:bottom w:val="single" w:sz="4" w:space="0" w:color="auto"/>
              <w:right w:val="single" w:sz="4" w:space="0" w:color="auto"/>
            </w:tcBorders>
            <w:hideMark/>
          </w:tcPr>
          <w:p w14:paraId="56F7DFC0" w14:textId="77777777" w:rsidR="00CE63EA" w:rsidRDefault="00CE63EA">
            <w:pPr>
              <w:pStyle w:val="TAL"/>
            </w:pPr>
            <w:r>
              <w:t>user unknown to the participating function</w:t>
            </w:r>
          </w:p>
        </w:tc>
        <w:tc>
          <w:tcPr>
            <w:tcW w:w="3696" w:type="dxa"/>
            <w:gridSpan w:val="2"/>
            <w:tcBorders>
              <w:top w:val="single" w:sz="4" w:space="0" w:color="auto"/>
              <w:left w:val="single" w:sz="4" w:space="0" w:color="auto"/>
              <w:bottom w:val="single" w:sz="4" w:space="0" w:color="auto"/>
              <w:right w:val="single" w:sz="4" w:space="0" w:color="auto"/>
            </w:tcBorders>
            <w:hideMark/>
          </w:tcPr>
          <w:p w14:paraId="7E4FA2BC" w14:textId="77777777" w:rsidR="00CE63EA" w:rsidRDefault="00CE63EA">
            <w:pPr>
              <w:pStyle w:val="TAL"/>
            </w:pPr>
            <w:r>
              <w:t>The participating function is unable to associate the public user identity with an MCData ID.</w:t>
            </w:r>
          </w:p>
        </w:tc>
      </w:tr>
      <w:tr w:rsidR="00CE63EA" w14:paraId="32F0A45A"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B9A8436" w14:textId="77777777" w:rsidR="00CE63EA" w:rsidRDefault="00CE63EA">
            <w:pPr>
              <w:pStyle w:val="TAC"/>
            </w:pPr>
            <w:r>
              <w:t>142</w:t>
            </w:r>
          </w:p>
        </w:tc>
        <w:tc>
          <w:tcPr>
            <w:tcW w:w="5183" w:type="dxa"/>
            <w:gridSpan w:val="2"/>
            <w:tcBorders>
              <w:top w:val="single" w:sz="4" w:space="0" w:color="auto"/>
              <w:left w:val="single" w:sz="4" w:space="0" w:color="auto"/>
              <w:bottom w:val="single" w:sz="4" w:space="0" w:color="auto"/>
              <w:right w:val="single" w:sz="4" w:space="0" w:color="auto"/>
            </w:tcBorders>
            <w:hideMark/>
          </w:tcPr>
          <w:p w14:paraId="21CF00F5" w14:textId="77777777" w:rsidR="00CE63EA" w:rsidRDefault="00CE63EA">
            <w:pPr>
              <w:pStyle w:val="TAL"/>
            </w:pPr>
            <w:r>
              <w:t>unable to determine the controlling function</w:t>
            </w:r>
          </w:p>
        </w:tc>
        <w:tc>
          <w:tcPr>
            <w:tcW w:w="3696" w:type="dxa"/>
            <w:gridSpan w:val="2"/>
            <w:tcBorders>
              <w:top w:val="single" w:sz="4" w:space="0" w:color="auto"/>
              <w:left w:val="single" w:sz="4" w:space="0" w:color="auto"/>
              <w:bottom w:val="single" w:sz="4" w:space="0" w:color="auto"/>
              <w:right w:val="single" w:sz="4" w:space="0" w:color="auto"/>
            </w:tcBorders>
            <w:hideMark/>
          </w:tcPr>
          <w:p w14:paraId="1D647BDE" w14:textId="77777777" w:rsidR="00CE63EA" w:rsidRDefault="00CE63EA">
            <w:pPr>
              <w:pStyle w:val="TAL"/>
            </w:pPr>
            <w:r>
              <w:t>The participating function is unable to determine the controlling function for the group call or private call.</w:t>
            </w:r>
          </w:p>
        </w:tc>
      </w:tr>
      <w:tr w:rsidR="00CE63EA" w14:paraId="08CB7F2C"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4DDED15" w14:textId="77777777" w:rsidR="00CE63EA" w:rsidRDefault="00CE63EA">
            <w:pPr>
              <w:pStyle w:val="TAC"/>
            </w:pPr>
            <w:r>
              <w:t>145</w:t>
            </w:r>
          </w:p>
        </w:tc>
        <w:tc>
          <w:tcPr>
            <w:tcW w:w="5183" w:type="dxa"/>
            <w:gridSpan w:val="2"/>
            <w:tcBorders>
              <w:top w:val="single" w:sz="4" w:space="0" w:color="auto"/>
              <w:left w:val="single" w:sz="4" w:space="0" w:color="auto"/>
              <w:bottom w:val="single" w:sz="4" w:space="0" w:color="auto"/>
              <w:right w:val="single" w:sz="4" w:space="0" w:color="auto"/>
            </w:tcBorders>
            <w:hideMark/>
          </w:tcPr>
          <w:p w14:paraId="60DD170B" w14:textId="77777777" w:rsidR="00CE63EA" w:rsidRDefault="00CE63EA">
            <w:pPr>
              <w:pStyle w:val="TAL"/>
            </w:pPr>
            <w:r>
              <w:t>unable to determine called party</w:t>
            </w:r>
          </w:p>
        </w:tc>
        <w:tc>
          <w:tcPr>
            <w:tcW w:w="3696" w:type="dxa"/>
            <w:gridSpan w:val="2"/>
            <w:tcBorders>
              <w:top w:val="single" w:sz="4" w:space="0" w:color="auto"/>
              <w:left w:val="single" w:sz="4" w:space="0" w:color="auto"/>
              <w:bottom w:val="single" w:sz="4" w:space="0" w:color="auto"/>
              <w:right w:val="single" w:sz="4" w:space="0" w:color="auto"/>
            </w:tcBorders>
            <w:hideMark/>
          </w:tcPr>
          <w:p w14:paraId="1CC9E7BA" w14:textId="77777777" w:rsidR="00CE63EA" w:rsidRDefault="00CE63EA">
            <w:pPr>
              <w:pStyle w:val="TAL"/>
            </w:pPr>
            <w:r>
              <w:t>The participating function was unable to determine the called party from the information received in the SIP request.</w:t>
            </w:r>
          </w:p>
        </w:tc>
      </w:tr>
      <w:tr w:rsidR="00CE63EA" w14:paraId="7919C008"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01DA8218" w14:textId="77777777" w:rsidR="00CE63EA" w:rsidRDefault="00CE63EA">
            <w:pPr>
              <w:pStyle w:val="TAC"/>
            </w:pPr>
            <w:r>
              <w:t>148</w:t>
            </w:r>
          </w:p>
        </w:tc>
        <w:tc>
          <w:tcPr>
            <w:tcW w:w="5183" w:type="dxa"/>
            <w:gridSpan w:val="2"/>
            <w:tcBorders>
              <w:top w:val="single" w:sz="4" w:space="0" w:color="auto"/>
              <w:left w:val="single" w:sz="4" w:space="0" w:color="auto"/>
              <w:bottom w:val="single" w:sz="4" w:space="0" w:color="auto"/>
              <w:right w:val="single" w:sz="4" w:space="0" w:color="auto"/>
            </w:tcBorders>
            <w:hideMark/>
          </w:tcPr>
          <w:p w14:paraId="36BD94A8" w14:textId="77777777" w:rsidR="00CE63EA" w:rsidRDefault="00CE63EA">
            <w:pPr>
              <w:pStyle w:val="TAL"/>
            </w:pPr>
            <w:r>
              <w:t>group is regrouped</w:t>
            </w:r>
          </w:p>
        </w:tc>
        <w:tc>
          <w:tcPr>
            <w:tcW w:w="3696" w:type="dxa"/>
            <w:gridSpan w:val="2"/>
            <w:tcBorders>
              <w:top w:val="single" w:sz="4" w:space="0" w:color="auto"/>
              <w:left w:val="single" w:sz="4" w:space="0" w:color="auto"/>
              <w:bottom w:val="single" w:sz="4" w:space="0" w:color="auto"/>
              <w:right w:val="single" w:sz="4" w:space="0" w:color="auto"/>
            </w:tcBorders>
            <w:hideMark/>
          </w:tcPr>
          <w:p w14:paraId="21FCC4E1" w14:textId="77777777" w:rsidR="00CE63EA" w:rsidRDefault="00CE63EA">
            <w:pPr>
              <w:pStyle w:val="TAL"/>
            </w:pPr>
            <w:r>
              <w:t>The group hosted by a non-controlling function is part of a temporary group session as the result of the group regroup function.</w:t>
            </w:r>
          </w:p>
        </w:tc>
      </w:tr>
      <w:tr w:rsidR="00CE63EA" w14:paraId="4EE1C717"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BE8DA01" w14:textId="77777777" w:rsidR="00CE63EA" w:rsidRDefault="00CE63EA">
            <w:pPr>
              <w:pStyle w:val="TAC"/>
              <w:rPr>
                <w:lang w:val="fr-FR"/>
              </w:rPr>
            </w:pPr>
            <w:r>
              <w:rPr>
                <w:lang w:val="fr-FR"/>
              </w:rPr>
              <w:t>149</w:t>
            </w:r>
          </w:p>
        </w:tc>
        <w:tc>
          <w:tcPr>
            <w:tcW w:w="5183" w:type="dxa"/>
            <w:gridSpan w:val="2"/>
            <w:tcBorders>
              <w:top w:val="single" w:sz="4" w:space="0" w:color="auto"/>
              <w:left w:val="single" w:sz="4" w:space="0" w:color="auto"/>
              <w:bottom w:val="single" w:sz="4" w:space="0" w:color="auto"/>
              <w:right w:val="single" w:sz="4" w:space="0" w:color="auto"/>
            </w:tcBorders>
            <w:hideMark/>
          </w:tcPr>
          <w:p w14:paraId="5F00562B" w14:textId="77777777" w:rsidR="00CE63EA" w:rsidRDefault="00CE63EA">
            <w:pPr>
              <w:pStyle w:val="TAL"/>
              <w:rPr>
                <w:lang w:val="fr-FR"/>
              </w:rPr>
            </w:pPr>
            <w:r>
              <w:t>SIP-INFO request pending</w:t>
            </w:r>
          </w:p>
        </w:tc>
        <w:tc>
          <w:tcPr>
            <w:tcW w:w="3696" w:type="dxa"/>
            <w:gridSpan w:val="2"/>
            <w:tcBorders>
              <w:top w:val="single" w:sz="4" w:space="0" w:color="auto"/>
              <w:left w:val="single" w:sz="4" w:space="0" w:color="auto"/>
              <w:bottom w:val="single" w:sz="4" w:space="0" w:color="auto"/>
              <w:right w:val="single" w:sz="4" w:space="0" w:color="auto"/>
            </w:tcBorders>
            <w:hideMark/>
          </w:tcPr>
          <w:p w14:paraId="2AF68890" w14:textId="77777777" w:rsidR="00CE63EA" w:rsidRDefault="00CE63EA">
            <w:pPr>
              <w:pStyle w:val="TAL"/>
              <w:rPr>
                <w:lang w:val="x-none"/>
              </w:rPr>
            </w:pPr>
            <w:r>
              <w:t>The MCData client needs to wait for a SIP-INFO request with specific content, before taking further action.</w:t>
            </w:r>
          </w:p>
        </w:tc>
      </w:tr>
      <w:tr w:rsidR="00CE63EA" w14:paraId="2FF4BC72"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469FA1D6" w14:textId="77777777" w:rsidR="00CE63EA" w:rsidRDefault="00CE63EA">
            <w:pPr>
              <w:pStyle w:val="TAC"/>
              <w:rPr>
                <w:lang w:val="fr-FR"/>
              </w:rPr>
            </w:pPr>
            <w:r>
              <w:rPr>
                <w:lang w:val="fr-FR"/>
              </w:rPr>
              <w:t>150</w:t>
            </w:r>
          </w:p>
        </w:tc>
        <w:tc>
          <w:tcPr>
            <w:tcW w:w="5183" w:type="dxa"/>
            <w:gridSpan w:val="2"/>
            <w:tcBorders>
              <w:top w:val="single" w:sz="4" w:space="0" w:color="auto"/>
              <w:left w:val="single" w:sz="4" w:space="0" w:color="auto"/>
              <w:bottom w:val="single" w:sz="4" w:space="0" w:color="auto"/>
              <w:right w:val="single" w:sz="4" w:space="0" w:color="auto"/>
            </w:tcBorders>
            <w:hideMark/>
          </w:tcPr>
          <w:p w14:paraId="75105878" w14:textId="77777777" w:rsidR="00CE63EA" w:rsidRDefault="00CE63EA">
            <w:pPr>
              <w:pStyle w:val="TAL"/>
              <w:rPr>
                <w:lang w:val="x-none"/>
              </w:rPr>
            </w:pPr>
            <w:r>
              <w:rPr>
                <w:rFonts w:eastAsia="SimSun"/>
              </w:rPr>
              <w:t>150 invalid combinations of data received in MIME body</w:t>
            </w:r>
          </w:p>
        </w:tc>
        <w:tc>
          <w:tcPr>
            <w:tcW w:w="3696" w:type="dxa"/>
            <w:gridSpan w:val="2"/>
            <w:tcBorders>
              <w:top w:val="single" w:sz="4" w:space="0" w:color="auto"/>
              <w:left w:val="single" w:sz="4" w:space="0" w:color="auto"/>
              <w:bottom w:val="single" w:sz="4" w:space="0" w:color="auto"/>
              <w:right w:val="single" w:sz="4" w:space="0" w:color="auto"/>
            </w:tcBorders>
            <w:hideMark/>
          </w:tcPr>
          <w:p w14:paraId="0F1EE99C" w14:textId="77777777" w:rsidR="00CE63EA" w:rsidRDefault="00CE63EA">
            <w:pPr>
              <w:pStyle w:val="TAL"/>
            </w:pPr>
            <w:r>
              <w:t>The MCData client included invalid combinations of data in the SIP request.</w:t>
            </w:r>
          </w:p>
        </w:tc>
      </w:tr>
      <w:tr w:rsidR="00CE63EA" w14:paraId="2902C4F5"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AEE32C9" w14:textId="77777777" w:rsidR="00CE63EA" w:rsidRDefault="00CE63EA">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hideMark/>
          </w:tcPr>
          <w:p w14:paraId="7F1F2CE5" w14:textId="77777777" w:rsidR="00CE63EA" w:rsidRDefault="00CE63EA">
            <w:pPr>
              <w:pStyle w:val="TAL"/>
              <w:rPr>
                <w:lang w:val="x-none"/>
              </w:rPr>
            </w:pPr>
            <w:r>
              <w:t>user not authorised to request creation of a regroup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6A0A5243" w14:textId="77777777" w:rsidR="00CE63EA" w:rsidRDefault="00CE63EA">
            <w:pPr>
              <w:pStyle w:val="TAL"/>
            </w:pPr>
            <w:r>
              <w:t>The user is not authorised to request creation of a regroup.</w:t>
            </w:r>
          </w:p>
        </w:tc>
      </w:tr>
      <w:tr w:rsidR="00CE63EA" w14:paraId="3B58C46E"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A4AC511" w14:textId="77777777" w:rsidR="00CE63EA" w:rsidRDefault="00CE63EA">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hideMark/>
          </w:tcPr>
          <w:p w14:paraId="517703C0" w14:textId="77777777" w:rsidR="00CE63EA" w:rsidRDefault="00CE63EA">
            <w:pPr>
              <w:pStyle w:val="TAL"/>
              <w:rPr>
                <w:lang w:val="x-none"/>
              </w:rPr>
            </w:pPr>
            <w:r>
              <w:t>user not authorised to request removal of a regroup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5DD7D023" w14:textId="77777777" w:rsidR="00CE63EA" w:rsidRDefault="00CE63EA">
            <w:pPr>
              <w:pStyle w:val="TAL"/>
            </w:pPr>
            <w:r>
              <w:t>The user is not authorised to request removal of a regroup.</w:t>
            </w:r>
          </w:p>
        </w:tc>
      </w:tr>
      <w:tr w:rsidR="00CE63EA" w14:paraId="0A0001E6"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7747126" w14:textId="77777777" w:rsidR="00CE63EA" w:rsidRDefault="00CE63EA">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hideMark/>
          </w:tcPr>
          <w:p w14:paraId="292599B2" w14:textId="77777777" w:rsidR="00CE63EA" w:rsidRDefault="00CE63EA">
            <w:pPr>
              <w:pStyle w:val="TAL"/>
              <w:rPr>
                <w:lang w:val="x-none"/>
              </w:rPr>
            </w:pPr>
            <w:r>
              <w:t>group call abandoned due to required group members not affiliated</w:t>
            </w:r>
          </w:p>
        </w:tc>
        <w:tc>
          <w:tcPr>
            <w:tcW w:w="3696" w:type="dxa"/>
            <w:gridSpan w:val="2"/>
            <w:tcBorders>
              <w:top w:val="single" w:sz="4" w:space="0" w:color="auto"/>
              <w:left w:val="single" w:sz="4" w:space="0" w:color="auto"/>
              <w:bottom w:val="single" w:sz="4" w:space="0" w:color="auto"/>
              <w:right w:val="single" w:sz="4" w:space="0" w:color="auto"/>
            </w:tcBorders>
            <w:hideMark/>
          </w:tcPr>
          <w:p w14:paraId="228601CE" w14:textId="77777777" w:rsidR="00CE63EA" w:rsidRDefault="00CE63EA">
            <w:pPr>
              <w:pStyle w:val="TAL"/>
            </w:pPr>
            <w:r>
              <w:t>The group call was abandoned as the required number of affiliated group members is not met or some required members are not affiliated.</w:t>
            </w:r>
          </w:p>
        </w:tc>
      </w:tr>
      <w:tr w:rsidR="00CE63EA" w14:paraId="41608285"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3D5581A9" w14:textId="77777777" w:rsidR="00CE63EA" w:rsidRDefault="00CE63EA">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hideMark/>
          </w:tcPr>
          <w:p w14:paraId="145C1793" w14:textId="77777777" w:rsidR="00CE63EA" w:rsidRDefault="00CE63EA">
            <w:pPr>
              <w:pStyle w:val="TAL"/>
              <w:rPr>
                <w:lang w:val="x-none"/>
              </w:rPr>
            </w:pPr>
            <w:r>
              <w:t>the group identity indicated in the request does not exist</w:t>
            </w:r>
          </w:p>
        </w:tc>
        <w:tc>
          <w:tcPr>
            <w:tcW w:w="3696" w:type="dxa"/>
            <w:gridSpan w:val="2"/>
            <w:tcBorders>
              <w:top w:val="single" w:sz="4" w:space="0" w:color="auto"/>
              <w:left w:val="single" w:sz="4" w:space="0" w:color="auto"/>
              <w:bottom w:val="single" w:sz="4" w:space="0" w:color="auto"/>
              <w:right w:val="single" w:sz="4" w:space="0" w:color="auto"/>
            </w:tcBorders>
            <w:hideMark/>
          </w:tcPr>
          <w:p w14:paraId="2C011A73" w14:textId="77777777" w:rsidR="00CE63EA" w:rsidRDefault="00CE63EA">
            <w:pPr>
              <w:pStyle w:val="TAL"/>
            </w:pPr>
            <w:r>
              <w:t>The server determines that the group identity indicates a user or group regroup based on a preconfigured group that does not exist.</w:t>
            </w:r>
          </w:p>
        </w:tc>
      </w:tr>
      <w:tr w:rsidR="00CE63EA" w14:paraId="26BA639A"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2E7C12DE" w14:textId="77777777" w:rsidR="00CE63EA" w:rsidRDefault="00CE63EA">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hideMark/>
          </w:tcPr>
          <w:p w14:paraId="68EC8D5C" w14:textId="77777777" w:rsidR="00CE63EA" w:rsidRDefault="00CE63EA">
            <w:pPr>
              <w:pStyle w:val="TAL"/>
              <w:rPr>
                <w:lang w:val="x-none"/>
              </w:rPr>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hideMark/>
          </w:tcPr>
          <w:p w14:paraId="55F803E6" w14:textId="77777777" w:rsidR="00CE63EA" w:rsidRDefault="00CE63EA">
            <w:pPr>
              <w:pStyle w:val="TAL"/>
            </w:pPr>
            <w:r>
              <w:t>The group ID proposed by the client for the user/group regroup based on a preconfigured group is already in use.</w:t>
            </w:r>
          </w:p>
        </w:tc>
      </w:tr>
      <w:tr w:rsidR="00CE63EA" w14:paraId="4D6E548A"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78BC4A4" w14:textId="77777777" w:rsidR="00CE63EA" w:rsidRDefault="00CE63EA">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hideMark/>
          </w:tcPr>
          <w:p w14:paraId="28039C2D" w14:textId="77777777" w:rsidR="00CE63EA" w:rsidRDefault="00CE63EA">
            <w:pPr>
              <w:pStyle w:val="TAL"/>
              <w:rPr>
                <w:lang w:val="x-none"/>
              </w:rPr>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2D8B2099" w14:textId="77777777" w:rsidR="00CE63EA" w:rsidRDefault="00CE63EA">
            <w:pPr>
              <w:pStyle w:val="TAL"/>
            </w:pPr>
            <w:r>
              <w:t>Calls are not allowed on this group that is administratively designated for preconfigured group use only.</w:t>
            </w:r>
          </w:p>
        </w:tc>
      </w:tr>
      <w:tr w:rsidR="00CE63EA" w14:paraId="003F30E3"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1CAE0C80" w14:textId="77777777" w:rsidR="00CE63EA" w:rsidRDefault="00CE63EA">
            <w:pPr>
              <w:pStyle w:val="TAC"/>
              <w:rPr>
                <w:lang w:val="fr-FR"/>
              </w:rPr>
            </w:pPr>
            <w:r>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hideMark/>
          </w:tcPr>
          <w:p w14:paraId="5C224039" w14:textId="77777777" w:rsidR="00CE63EA" w:rsidRDefault="00CE63EA">
            <w:pPr>
              <w:pStyle w:val="TAL"/>
              <w:rPr>
                <w:lang w:val="x-none"/>
              </w:rPr>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2906AD9D" w14:textId="77777777" w:rsidR="00CE63EA" w:rsidRDefault="00CE63EA">
            <w:pPr>
              <w:pStyle w:val="TAL"/>
            </w:pPr>
            <w:r>
              <w:t>Alerts are not allowed on this group that is administratively designated for preconfigured group use only.</w:t>
            </w:r>
          </w:p>
        </w:tc>
      </w:tr>
      <w:tr w:rsidR="00CE63EA" w14:paraId="56FDE97E"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13432792" w14:textId="77777777" w:rsidR="00CE63EA" w:rsidRDefault="00CE63EA">
            <w:pPr>
              <w:pStyle w:val="TAC"/>
            </w:pPr>
            <w:r>
              <w:t>198</w:t>
            </w:r>
          </w:p>
        </w:tc>
        <w:tc>
          <w:tcPr>
            <w:tcW w:w="5183" w:type="dxa"/>
            <w:gridSpan w:val="2"/>
            <w:tcBorders>
              <w:top w:val="single" w:sz="4" w:space="0" w:color="auto"/>
              <w:left w:val="single" w:sz="4" w:space="0" w:color="auto"/>
              <w:bottom w:val="single" w:sz="4" w:space="0" w:color="auto"/>
              <w:right w:val="single" w:sz="4" w:space="0" w:color="auto"/>
            </w:tcBorders>
            <w:hideMark/>
          </w:tcPr>
          <w:p w14:paraId="1251BAE0" w14:textId="77777777" w:rsidR="00CE63EA" w:rsidRDefault="00CE63EA">
            <w:pPr>
              <w:pStyle w:val="TAL"/>
            </w:pPr>
            <w:r>
              <w:t>no users are affiliated to this 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647AD302" w14:textId="77777777" w:rsidR="00CE63EA" w:rsidRDefault="00CE63EA">
            <w:pPr>
              <w:pStyle w:val="TAL"/>
            </w:pPr>
            <w:r>
              <w:t>No users in the group are affiliated.</w:t>
            </w:r>
          </w:p>
        </w:tc>
      </w:tr>
      <w:tr w:rsidR="00CE63EA" w14:paraId="5D6323EB"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5F37D28" w14:textId="77777777" w:rsidR="00CE63EA" w:rsidRDefault="00CE63EA">
            <w:pPr>
              <w:pStyle w:val="TAC"/>
            </w:pPr>
            <w:r>
              <w:t>199</w:t>
            </w:r>
          </w:p>
        </w:tc>
        <w:tc>
          <w:tcPr>
            <w:tcW w:w="5183" w:type="dxa"/>
            <w:gridSpan w:val="2"/>
            <w:tcBorders>
              <w:top w:val="single" w:sz="4" w:space="0" w:color="auto"/>
              <w:left w:val="single" w:sz="4" w:space="0" w:color="auto"/>
              <w:bottom w:val="single" w:sz="4" w:space="0" w:color="auto"/>
              <w:right w:val="single" w:sz="4" w:space="0" w:color="auto"/>
            </w:tcBorders>
            <w:hideMark/>
          </w:tcPr>
          <w:p w14:paraId="4915676F" w14:textId="77777777" w:rsidR="00CE63EA" w:rsidRDefault="00CE63EA">
            <w:pPr>
              <w:pStyle w:val="TAL"/>
            </w:pPr>
            <w:r>
              <w:t>expected MIME bodies not in the request"</w:t>
            </w:r>
          </w:p>
        </w:tc>
        <w:tc>
          <w:tcPr>
            <w:tcW w:w="3696" w:type="dxa"/>
            <w:gridSpan w:val="2"/>
            <w:tcBorders>
              <w:top w:val="single" w:sz="4" w:space="0" w:color="auto"/>
              <w:left w:val="single" w:sz="4" w:space="0" w:color="auto"/>
              <w:bottom w:val="single" w:sz="4" w:space="0" w:color="auto"/>
              <w:right w:val="single" w:sz="4" w:space="0" w:color="auto"/>
            </w:tcBorders>
            <w:hideMark/>
          </w:tcPr>
          <w:p w14:paraId="552DE97C" w14:textId="77777777" w:rsidR="00CE63EA" w:rsidRDefault="00CE63EA">
            <w:pPr>
              <w:pStyle w:val="TAL"/>
            </w:pPr>
            <w:r>
              <w:t>The expected MIME bodies were not received in the SIP request.</w:t>
            </w:r>
          </w:p>
        </w:tc>
      </w:tr>
      <w:tr w:rsidR="00CE63EA" w14:paraId="7B8BE8FC"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3F65E176" w14:textId="77777777" w:rsidR="00CE63EA" w:rsidRDefault="00CE63EA">
            <w:pPr>
              <w:pStyle w:val="TAC"/>
            </w:pPr>
            <w:r>
              <w:lastRenderedPageBreak/>
              <w:t>200</w:t>
            </w:r>
          </w:p>
        </w:tc>
        <w:tc>
          <w:tcPr>
            <w:tcW w:w="5183" w:type="dxa"/>
            <w:gridSpan w:val="2"/>
            <w:tcBorders>
              <w:top w:val="single" w:sz="4" w:space="0" w:color="auto"/>
              <w:left w:val="single" w:sz="4" w:space="0" w:color="auto"/>
              <w:bottom w:val="single" w:sz="4" w:space="0" w:color="auto"/>
              <w:right w:val="single" w:sz="4" w:space="0" w:color="auto"/>
            </w:tcBorders>
            <w:hideMark/>
          </w:tcPr>
          <w:p w14:paraId="428745B5" w14:textId="77777777" w:rsidR="00CE63EA" w:rsidRDefault="00CE63EA">
            <w:pPr>
              <w:pStyle w:val="TAL"/>
            </w:pPr>
            <w:r>
              <w:t>user not authorised to transmit data</w:t>
            </w:r>
          </w:p>
        </w:tc>
        <w:tc>
          <w:tcPr>
            <w:tcW w:w="3696" w:type="dxa"/>
            <w:gridSpan w:val="2"/>
            <w:tcBorders>
              <w:top w:val="single" w:sz="4" w:space="0" w:color="auto"/>
              <w:left w:val="single" w:sz="4" w:space="0" w:color="auto"/>
              <w:bottom w:val="single" w:sz="4" w:space="0" w:color="auto"/>
              <w:right w:val="single" w:sz="4" w:space="0" w:color="auto"/>
            </w:tcBorders>
            <w:hideMark/>
          </w:tcPr>
          <w:p w14:paraId="5A8A026D" w14:textId="77777777" w:rsidR="00CE63EA" w:rsidRDefault="00CE63EA">
            <w:pPr>
              <w:pStyle w:val="TAL"/>
            </w:pPr>
            <w:r>
              <w:t>The MCData user is not authorised to transmit data.</w:t>
            </w:r>
          </w:p>
        </w:tc>
      </w:tr>
      <w:tr w:rsidR="00CE63EA" w14:paraId="06B4E6ED"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41760023" w14:textId="77777777" w:rsidR="00CE63EA" w:rsidRDefault="00CE63EA">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hideMark/>
          </w:tcPr>
          <w:p w14:paraId="66F00A77" w14:textId="77777777" w:rsidR="00CE63EA" w:rsidRDefault="00CE63EA">
            <w:pPr>
              <w:pStyle w:val="TAL"/>
            </w:pPr>
            <w:r>
              <w:t>user not authorised to transmit data on this group identity</w:t>
            </w:r>
          </w:p>
        </w:tc>
        <w:tc>
          <w:tcPr>
            <w:tcW w:w="3696" w:type="dxa"/>
            <w:gridSpan w:val="2"/>
            <w:tcBorders>
              <w:top w:val="single" w:sz="4" w:space="0" w:color="auto"/>
              <w:left w:val="single" w:sz="4" w:space="0" w:color="auto"/>
              <w:bottom w:val="single" w:sz="4" w:space="0" w:color="auto"/>
              <w:right w:val="single" w:sz="4" w:space="0" w:color="auto"/>
            </w:tcBorders>
            <w:hideMark/>
          </w:tcPr>
          <w:p w14:paraId="21CE6993" w14:textId="77777777" w:rsidR="00CE63EA" w:rsidRDefault="00CE63EA">
            <w:pPr>
              <w:pStyle w:val="TAL"/>
            </w:pPr>
            <w:r>
              <w:t>The MCData user is not authorised to transmit data on the group identity included in the request.</w:t>
            </w:r>
          </w:p>
        </w:tc>
      </w:tr>
      <w:tr w:rsidR="00CE63EA" w14:paraId="53C1B113"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50BC040" w14:textId="77777777" w:rsidR="00CE63EA" w:rsidRDefault="00CE63EA">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hideMark/>
          </w:tcPr>
          <w:p w14:paraId="0EDB5342" w14:textId="77777777" w:rsidR="00CE63EA" w:rsidRDefault="00CE63EA">
            <w:pPr>
              <w:pStyle w:val="TAL"/>
            </w:pPr>
            <w:r>
              <w:t>user not authorised for one-to-one MCData communications due to 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hideMark/>
          </w:tcPr>
          <w:p w14:paraId="0F15D60F" w14:textId="77777777" w:rsidR="00CE63EA" w:rsidRDefault="00CE63EA">
            <w:pPr>
              <w:pStyle w:val="TAL"/>
            </w:pPr>
            <w:r>
              <w:t>The MCData user is not authorised for one-to-one MCData communications due to exceeding the maximum amount of data that can be sent in a single request</w:t>
            </w:r>
          </w:p>
        </w:tc>
      </w:tr>
      <w:tr w:rsidR="00CE63EA" w14:paraId="4906C9ED"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48B30583" w14:textId="77777777" w:rsidR="00CE63EA" w:rsidRDefault="00CE63EA">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hideMark/>
          </w:tcPr>
          <w:p w14:paraId="16E743BD" w14:textId="77777777" w:rsidR="00CE63EA" w:rsidRDefault="00CE63EA">
            <w:pPr>
              <w:pStyle w:val="TAL"/>
            </w:pPr>
            <w:r>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hideMark/>
          </w:tcPr>
          <w:p w14:paraId="411E78A3" w14:textId="77777777" w:rsidR="00CE63EA" w:rsidRDefault="00CE63EA">
            <w:pPr>
              <w:pStyle w:val="TAL"/>
            </w:pPr>
            <w:r>
              <w:t>The MCData client sent data that is greater than the size that can be handled by the signalling control plane.</w:t>
            </w:r>
          </w:p>
        </w:tc>
      </w:tr>
      <w:tr w:rsidR="00CE63EA" w14:paraId="6E41CD38"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247D523B" w14:textId="77777777" w:rsidR="00CE63EA" w:rsidRDefault="00CE63EA">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hideMark/>
          </w:tcPr>
          <w:p w14:paraId="76C85FB2" w14:textId="77777777" w:rsidR="00CE63EA" w:rsidRDefault="00CE63EA">
            <w:pPr>
              <w:pStyle w:val="TAL"/>
            </w:pPr>
            <w:r>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hideMark/>
          </w:tcPr>
          <w:p w14:paraId="000C2DB3" w14:textId="77777777" w:rsidR="00CE63EA" w:rsidRDefault="00CE63EA">
            <w:pPr>
              <w:pStyle w:val="TAL"/>
            </w:pPr>
            <w:r>
              <w:t>The MCData server is unable to determine the targeted user for one-to-one SDS.</w:t>
            </w:r>
          </w:p>
        </w:tc>
      </w:tr>
      <w:tr w:rsidR="00CE63EA" w14:paraId="5EFA63BB"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D6AC917" w14:textId="77777777" w:rsidR="00CE63EA" w:rsidRDefault="00CE63EA">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hideMark/>
          </w:tcPr>
          <w:p w14:paraId="34B166A0" w14:textId="77777777" w:rsidR="00CE63EA" w:rsidRDefault="00CE63EA">
            <w:pPr>
              <w:pStyle w:val="TAL"/>
            </w:pPr>
            <w:r>
              <w:t>unable to determine targeted user for one-to-one FD</w:t>
            </w:r>
          </w:p>
        </w:tc>
        <w:tc>
          <w:tcPr>
            <w:tcW w:w="3696" w:type="dxa"/>
            <w:gridSpan w:val="2"/>
            <w:tcBorders>
              <w:top w:val="single" w:sz="4" w:space="0" w:color="auto"/>
              <w:left w:val="single" w:sz="4" w:space="0" w:color="auto"/>
              <w:bottom w:val="single" w:sz="4" w:space="0" w:color="auto"/>
              <w:right w:val="single" w:sz="4" w:space="0" w:color="auto"/>
            </w:tcBorders>
            <w:hideMark/>
          </w:tcPr>
          <w:p w14:paraId="14BAD7ED" w14:textId="77777777" w:rsidR="00CE63EA" w:rsidRDefault="00CE63EA">
            <w:pPr>
              <w:pStyle w:val="TAL"/>
            </w:pPr>
            <w:r>
              <w:t>The MCData server is unable to determine the targeted user for one-to-one FD.</w:t>
            </w:r>
          </w:p>
        </w:tc>
      </w:tr>
      <w:tr w:rsidR="00CE63EA" w14:paraId="33AB8536"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46D0E575" w14:textId="77777777" w:rsidR="00CE63EA" w:rsidRDefault="00CE63EA">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hideMark/>
          </w:tcPr>
          <w:p w14:paraId="56FFA241" w14:textId="77777777" w:rsidR="00CE63EA" w:rsidRDefault="00CE63EA">
            <w:pPr>
              <w:pStyle w:val="TAL"/>
            </w:pPr>
            <w:r>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28006EE8" w14:textId="77777777" w:rsidR="00CE63EA" w:rsidRDefault="00CE63EA">
            <w:pPr>
              <w:pStyle w:val="TAL"/>
            </w:pPr>
            <w:r>
              <w:t>SDS is not allowed on the group indicated in the SDS request.</w:t>
            </w:r>
          </w:p>
        </w:tc>
      </w:tr>
      <w:tr w:rsidR="00CE63EA" w14:paraId="2C594AA7"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62234AB" w14:textId="77777777" w:rsidR="00CE63EA" w:rsidRDefault="00CE63EA">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hideMark/>
          </w:tcPr>
          <w:p w14:paraId="794B6BF8" w14:textId="77777777" w:rsidR="00CE63EA" w:rsidRDefault="00CE63EA">
            <w:pPr>
              <w:pStyle w:val="TAL"/>
            </w:pPr>
            <w:r>
              <w:t>SDS services not supported for this 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5D79FFDB" w14:textId="77777777" w:rsidR="00CE63EA" w:rsidRDefault="00CE63EA">
            <w:pPr>
              <w:pStyle w:val="TAL"/>
            </w:pPr>
            <w:r>
              <w:t>SDS services not supported for this group</w:t>
            </w:r>
          </w:p>
        </w:tc>
      </w:tr>
      <w:tr w:rsidR="00CE63EA" w14:paraId="08212965"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891B731" w14:textId="77777777" w:rsidR="00CE63EA" w:rsidRDefault="00CE63EA">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hideMark/>
          </w:tcPr>
          <w:p w14:paraId="092DBA6E" w14:textId="77777777" w:rsidR="00CE63EA" w:rsidRDefault="00CE63EA">
            <w:pPr>
              <w:pStyle w:val="TAL"/>
            </w:pPr>
            <w:r>
              <w:t>user not authorised for MCData communications on this group identity due to 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hideMark/>
          </w:tcPr>
          <w:p w14:paraId="3A55C988" w14:textId="77777777" w:rsidR="00CE63EA" w:rsidRDefault="00CE63EA">
            <w:pPr>
              <w:pStyle w:val="TAL"/>
            </w:pPr>
            <w:r>
              <w:t>The MCData user is not authorised for group MCData communications due to exceeding the maximum amount of data that can be sent in a single request.</w:t>
            </w:r>
          </w:p>
        </w:tc>
      </w:tr>
      <w:tr w:rsidR="00CE63EA" w14:paraId="4E128396"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B3DCA00" w14:textId="77777777" w:rsidR="00CE63EA" w:rsidRDefault="00CE63EA">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hideMark/>
          </w:tcPr>
          <w:p w14:paraId="0C7B58B1" w14:textId="77777777" w:rsidR="00CE63EA" w:rsidRDefault="00CE63EA">
            <w:pPr>
              <w:pStyle w:val="TAL"/>
            </w:pPr>
            <w:r>
              <w:t xml:space="preserve">one FD SIGNALLING PAYLOAD or </w:t>
            </w:r>
            <w:r>
              <w:rPr>
                <w:noProof/>
              </w:rPr>
              <w:t xml:space="preserve">FD HTTP TERMINATION </w:t>
            </w:r>
            <w:r>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hideMark/>
          </w:tcPr>
          <w:p w14:paraId="730626FC" w14:textId="77777777" w:rsidR="00CE63EA" w:rsidRDefault="00CE63EA">
            <w:pPr>
              <w:pStyle w:val="TAL"/>
            </w:pPr>
            <w:r>
              <w:t xml:space="preserve">Only one FD SIGNALLING PAYLOAD or </w:t>
            </w:r>
            <w:r>
              <w:rPr>
                <w:noProof/>
              </w:rPr>
              <w:t xml:space="preserve">FD HTTP TERMINATION </w:t>
            </w:r>
            <w:r>
              <w:t>message must be present in FD request</w:t>
            </w:r>
          </w:p>
        </w:tc>
      </w:tr>
      <w:tr w:rsidR="00CE63EA" w14:paraId="0FFB2C31"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374EFD04" w14:textId="77777777" w:rsidR="00CE63EA" w:rsidRDefault="00CE63EA">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hideMark/>
          </w:tcPr>
          <w:p w14:paraId="6C4D4F07" w14:textId="77777777" w:rsidR="00CE63EA" w:rsidRDefault="00CE63EA">
            <w:pPr>
              <w:pStyle w:val="TAL"/>
            </w:pPr>
            <w:r>
              <w:t>Only 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hideMark/>
          </w:tcPr>
          <w:p w14:paraId="6CDDB1CE" w14:textId="77777777" w:rsidR="00CE63EA" w:rsidRDefault="00CE63EA">
            <w:pPr>
              <w:pStyle w:val="TAL"/>
            </w:pPr>
            <w:r>
              <w:t>Only one File URL must be present in the FD request.</w:t>
            </w:r>
          </w:p>
        </w:tc>
      </w:tr>
      <w:tr w:rsidR="00CE63EA" w14:paraId="41E947CE"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31DB0D1F" w14:textId="77777777" w:rsidR="00CE63EA" w:rsidRDefault="00CE63EA">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hideMark/>
          </w:tcPr>
          <w:p w14:paraId="3B933661" w14:textId="77777777" w:rsidR="00CE63EA" w:rsidRDefault="00CE63EA">
            <w:pPr>
              <w:pStyle w:val="TAL"/>
            </w:pPr>
            <w:r>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hideMark/>
          </w:tcPr>
          <w:p w14:paraId="1999F218" w14:textId="77777777" w:rsidR="00CE63EA" w:rsidRDefault="00CE63EA">
            <w:pPr>
              <w:pStyle w:val="TAL"/>
            </w:pPr>
            <w:r>
              <w:t>The payload in the FD request did not contain a FILEURL</w:t>
            </w:r>
          </w:p>
        </w:tc>
      </w:tr>
      <w:tr w:rsidR="00CE63EA" w14:paraId="696D5F3B"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2D746F72" w14:textId="77777777" w:rsidR="00CE63EA" w:rsidRDefault="00CE63EA">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hideMark/>
          </w:tcPr>
          <w:p w14:paraId="66E4386F" w14:textId="77777777" w:rsidR="00CE63EA" w:rsidRDefault="00CE63EA">
            <w:pPr>
              <w:pStyle w:val="TAL"/>
            </w:pPr>
            <w:r>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hideMark/>
          </w:tcPr>
          <w:p w14:paraId="5C55FA3A" w14:textId="77777777" w:rsidR="00CE63EA" w:rsidRDefault="00CE63EA">
            <w:pPr>
              <w:pStyle w:val="TAL"/>
            </w:pPr>
            <w:r>
              <w:t>The MCData server was unable to locate the file referenced by the file URL.</w:t>
            </w:r>
          </w:p>
        </w:tc>
      </w:tr>
      <w:tr w:rsidR="00CE63EA" w14:paraId="6A18FC5B"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23EB444F" w14:textId="77777777" w:rsidR="00CE63EA" w:rsidRDefault="00CE63EA">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hideMark/>
          </w:tcPr>
          <w:p w14:paraId="13A8576E" w14:textId="77777777" w:rsidR="00CE63EA" w:rsidRDefault="00CE63EA">
            <w:pPr>
              <w:pStyle w:val="TAL"/>
            </w:pPr>
            <w:r>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3C2ECA70" w14:textId="77777777" w:rsidR="00CE63EA" w:rsidRDefault="00CE63EA">
            <w:pPr>
              <w:pStyle w:val="TAL"/>
            </w:pPr>
            <w:r>
              <w:t>FD is not allowed on the group indicated in the FD request.</w:t>
            </w:r>
          </w:p>
        </w:tc>
      </w:tr>
      <w:tr w:rsidR="00CE63EA" w14:paraId="79779EB0"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B962ECF" w14:textId="77777777" w:rsidR="00CE63EA" w:rsidRDefault="00CE63EA">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hideMark/>
          </w:tcPr>
          <w:p w14:paraId="2B8EAFCA" w14:textId="77777777" w:rsidR="00CE63EA" w:rsidRDefault="00CE63EA">
            <w:pPr>
              <w:pStyle w:val="TAL"/>
            </w:pPr>
            <w:r>
              <w:t>FD services not supported for this group</w:t>
            </w:r>
          </w:p>
        </w:tc>
        <w:tc>
          <w:tcPr>
            <w:tcW w:w="3696" w:type="dxa"/>
            <w:gridSpan w:val="2"/>
            <w:tcBorders>
              <w:top w:val="single" w:sz="4" w:space="0" w:color="auto"/>
              <w:left w:val="single" w:sz="4" w:space="0" w:color="auto"/>
              <w:bottom w:val="single" w:sz="4" w:space="0" w:color="auto"/>
              <w:right w:val="single" w:sz="4" w:space="0" w:color="auto"/>
            </w:tcBorders>
            <w:hideMark/>
          </w:tcPr>
          <w:p w14:paraId="1BFAA423" w14:textId="77777777" w:rsidR="00CE63EA" w:rsidRDefault="00CE63EA">
            <w:pPr>
              <w:pStyle w:val="TAL"/>
            </w:pPr>
            <w:r>
              <w:t>FD services not supported for this group</w:t>
            </w:r>
          </w:p>
        </w:tc>
      </w:tr>
      <w:tr w:rsidR="00CE63EA" w14:paraId="3E42F720"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D0FCD2E" w14:textId="77777777" w:rsidR="00CE63EA" w:rsidRDefault="00CE63EA">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hideMark/>
          </w:tcPr>
          <w:p w14:paraId="623F58AB" w14:textId="77777777" w:rsidR="00CE63EA" w:rsidRDefault="00CE63EA">
            <w:pPr>
              <w:pStyle w:val="TAL"/>
            </w:pPr>
            <w:r>
              <w:t>request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hideMark/>
          </w:tcPr>
          <w:p w14:paraId="333974CF" w14:textId="77777777" w:rsidR="00CE63EA" w:rsidRDefault="00CE63EA">
            <w:pPr>
              <w:pStyle w:val="TAL"/>
            </w:pPr>
            <w:r>
              <w:t>The MCData request was queued by the server for later transmission.</w:t>
            </w:r>
          </w:p>
        </w:tc>
      </w:tr>
      <w:tr w:rsidR="00CE63EA" w14:paraId="239D0C32"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2A0F5CDE" w14:textId="77777777" w:rsidR="00CE63EA" w:rsidRDefault="00CE63EA">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hideMark/>
          </w:tcPr>
          <w:p w14:paraId="2A6A8D1D" w14:textId="77777777" w:rsidR="00CE63EA" w:rsidRDefault="00CE63EA">
            <w:pPr>
              <w:pStyle w:val="TAL"/>
            </w:pPr>
            <w:r>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hideMark/>
          </w:tcPr>
          <w:p w14:paraId="54B44A8E" w14:textId="77777777" w:rsidR="00CE63EA" w:rsidRDefault="00CE63EA">
            <w:pPr>
              <w:pStyle w:val="TAL"/>
            </w:pPr>
            <w:r>
              <w:t>The MCData server was unable to correlate the disposition notification to a MCData message.</w:t>
            </w:r>
          </w:p>
        </w:tc>
      </w:tr>
      <w:tr w:rsidR="00CE63EA" w14:paraId="438763DC"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5AE98F23" w14:textId="77777777" w:rsidR="00CE63EA" w:rsidRDefault="00CE63EA">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hideMark/>
          </w:tcPr>
          <w:p w14:paraId="4D251BAA" w14:textId="77777777" w:rsidR="00CE63EA" w:rsidRDefault="00CE63EA">
            <w:pPr>
              <w:pStyle w:val="TAL"/>
            </w:pPr>
            <w:r>
              <w:t>user not authorised for SDS communications on this group identity due to message size</w:t>
            </w:r>
          </w:p>
        </w:tc>
        <w:tc>
          <w:tcPr>
            <w:tcW w:w="3696" w:type="dxa"/>
            <w:gridSpan w:val="2"/>
            <w:tcBorders>
              <w:top w:val="single" w:sz="4" w:space="0" w:color="auto"/>
              <w:left w:val="single" w:sz="4" w:space="0" w:color="auto"/>
              <w:bottom w:val="single" w:sz="4" w:space="0" w:color="auto"/>
              <w:right w:val="single" w:sz="4" w:space="0" w:color="auto"/>
            </w:tcBorders>
            <w:hideMark/>
          </w:tcPr>
          <w:p w14:paraId="23A31C74" w14:textId="77777777" w:rsidR="00CE63EA" w:rsidRDefault="00CE63EA">
            <w:pPr>
              <w:pStyle w:val="TAL"/>
            </w:pPr>
            <w:r>
              <w:t>The size of the message exceeded the maximum data allowed for SDS communications on this group identity</w:t>
            </w:r>
          </w:p>
        </w:tc>
      </w:tr>
      <w:tr w:rsidR="00CE63EA" w14:paraId="5507EA52"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3C0EC0F8" w14:textId="77777777" w:rsidR="00CE63EA" w:rsidRDefault="00CE63EA">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hideMark/>
          </w:tcPr>
          <w:p w14:paraId="1D0DBFF7" w14:textId="77777777" w:rsidR="00CE63EA" w:rsidRDefault="00CE63EA">
            <w:pPr>
              <w:pStyle w:val="TAL"/>
            </w:pPr>
            <w:r>
              <w:t>user not authorised for one-to-one SDS communications due to message size</w:t>
            </w:r>
          </w:p>
        </w:tc>
        <w:tc>
          <w:tcPr>
            <w:tcW w:w="3696" w:type="dxa"/>
            <w:gridSpan w:val="2"/>
            <w:tcBorders>
              <w:top w:val="single" w:sz="4" w:space="0" w:color="auto"/>
              <w:left w:val="single" w:sz="4" w:space="0" w:color="auto"/>
              <w:bottom w:val="single" w:sz="4" w:space="0" w:color="auto"/>
              <w:right w:val="single" w:sz="4" w:space="0" w:color="auto"/>
            </w:tcBorders>
            <w:hideMark/>
          </w:tcPr>
          <w:p w14:paraId="338A205A" w14:textId="77777777" w:rsidR="00CE63EA" w:rsidRDefault="00CE63EA">
            <w:pPr>
              <w:pStyle w:val="TAL"/>
            </w:pPr>
            <w:r>
              <w:t>The size of the message exceeded the maximum data allowed for one-to-one SDS communications.</w:t>
            </w:r>
          </w:p>
        </w:tc>
      </w:tr>
      <w:tr w:rsidR="00CE63EA" w14:paraId="753C9265"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2BB52C86" w14:textId="77777777" w:rsidR="00CE63EA" w:rsidRDefault="00CE63EA">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hideMark/>
          </w:tcPr>
          <w:p w14:paraId="6079D743" w14:textId="77777777" w:rsidR="00CE63EA" w:rsidRDefault="00CE63EA">
            <w:pPr>
              <w:pStyle w:val="TAL"/>
            </w:pPr>
            <w:r>
              <w:t>user not authorised for FD communications on this group identity due to file size</w:t>
            </w:r>
          </w:p>
        </w:tc>
        <w:tc>
          <w:tcPr>
            <w:tcW w:w="3696" w:type="dxa"/>
            <w:gridSpan w:val="2"/>
            <w:tcBorders>
              <w:top w:val="single" w:sz="4" w:space="0" w:color="auto"/>
              <w:left w:val="single" w:sz="4" w:space="0" w:color="auto"/>
              <w:bottom w:val="single" w:sz="4" w:space="0" w:color="auto"/>
              <w:right w:val="single" w:sz="4" w:space="0" w:color="auto"/>
            </w:tcBorders>
            <w:hideMark/>
          </w:tcPr>
          <w:p w14:paraId="3D44033A" w14:textId="77777777" w:rsidR="00CE63EA" w:rsidRDefault="00CE63EA">
            <w:pPr>
              <w:pStyle w:val="TAL"/>
            </w:pPr>
            <w:r>
              <w:t>The size of the file exceeded the maximum data allowed for FD communications on this group identity</w:t>
            </w:r>
          </w:p>
        </w:tc>
      </w:tr>
      <w:tr w:rsidR="00CE63EA" w14:paraId="57D1816E"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2FC93417" w14:textId="77777777" w:rsidR="00CE63EA" w:rsidRDefault="00CE63EA">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hideMark/>
          </w:tcPr>
          <w:p w14:paraId="54E01286" w14:textId="77777777" w:rsidR="00CE63EA" w:rsidRDefault="00CE63EA">
            <w:pPr>
              <w:pStyle w:val="TAL"/>
            </w:pPr>
            <w:r>
              <w:t>user not authorised for FD communications due to file size</w:t>
            </w:r>
          </w:p>
        </w:tc>
        <w:tc>
          <w:tcPr>
            <w:tcW w:w="3696" w:type="dxa"/>
            <w:gridSpan w:val="2"/>
            <w:tcBorders>
              <w:top w:val="single" w:sz="4" w:space="0" w:color="auto"/>
              <w:left w:val="single" w:sz="4" w:space="0" w:color="auto"/>
              <w:bottom w:val="single" w:sz="4" w:space="0" w:color="auto"/>
              <w:right w:val="single" w:sz="4" w:space="0" w:color="auto"/>
            </w:tcBorders>
            <w:hideMark/>
          </w:tcPr>
          <w:p w14:paraId="3333730D" w14:textId="77777777" w:rsidR="00CE63EA" w:rsidRDefault="00CE63EA">
            <w:pPr>
              <w:pStyle w:val="TAL"/>
            </w:pPr>
            <w:r>
              <w:t>The size of the file exceeded the maximum data allowed for one-to-one FD communications.</w:t>
            </w:r>
          </w:p>
        </w:tc>
      </w:tr>
      <w:tr w:rsidR="00CE63EA" w14:paraId="1AC11FF7"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1B5F2C49" w14:textId="77777777" w:rsidR="00CE63EA" w:rsidRDefault="00CE63EA">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hideMark/>
          </w:tcPr>
          <w:p w14:paraId="2D329F66" w14:textId="77777777" w:rsidR="00CE63EA" w:rsidRDefault="00CE63EA">
            <w:pPr>
              <w:pStyle w:val="TAL"/>
            </w:pPr>
            <w:r>
              <w:t>user not authorised to initiate one-to-one SDS session</w:t>
            </w:r>
          </w:p>
        </w:tc>
        <w:tc>
          <w:tcPr>
            <w:tcW w:w="3696" w:type="dxa"/>
            <w:gridSpan w:val="2"/>
            <w:tcBorders>
              <w:top w:val="single" w:sz="4" w:space="0" w:color="auto"/>
              <w:left w:val="single" w:sz="4" w:space="0" w:color="auto"/>
              <w:bottom w:val="single" w:sz="4" w:space="0" w:color="auto"/>
              <w:right w:val="single" w:sz="4" w:space="0" w:color="auto"/>
            </w:tcBorders>
            <w:hideMark/>
          </w:tcPr>
          <w:p w14:paraId="0A19CC59" w14:textId="77777777" w:rsidR="00CE63EA" w:rsidRDefault="00CE63EA">
            <w:pPr>
              <w:pStyle w:val="TAL"/>
            </w:pPr>
            <w:r>
              <w:t>The MCData user is not authorised to initiate a one-to-one SDS session.</w:t>
            </w:r>
          </w:p>
        </w:tc>
      </w:tr>
      <w:tr w:rsidR="00CE63EA" w14:paraId="329BB6C9"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DF411F4" w14:textId="77777777" w:rsidR="00CE63EA" w:rsidRDefault="00CE63EA">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hideMark/>
          </w:tcPr>
          <w:p w14:paraId="1761CBEF" w14:textId="77777777" w:rsidR="00CE63EA" w:rsidRDefault="00CE63EA">
            <w:pPr>
              <w:pStyle w:val="TAL"/>
            </w:pPr>
            <w:r>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hideMark/>
          </w:tcPr>
          <w:p w14:paraId="1DD940E8" w14:textId="77777777" w:rsidR="00CE63EA" w:rsidRDefault="00CE63EA">
            <w:pPr>
              <w:pStyle w:val="TAL"/>
            </w:pPr>
            <w:r>
              <w:t>The MCData user is not authorised to initiate a SDS session on the group identity included in the request.</w:t>
            </w:r>
          </w:p>
        </w:tc>
      </w:tr>
      <w:tr w:rsidR="00CE63EA" w14:paraId="4B797249"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1AC000D5" w14:textId="77777777" w:rsidR="00CE63EA" w:rsidRDefault="00CE63EA">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hideMark/>
          </w:tcPr>
          <w:p w14:paraId="52ECAD9D" w14:textId="77777777" w:rsidR="00CE63EA" w:rsidRDefault="00CE63EA">
            <w:pPr>
              <w:pStyle w:val="TAL"/>
            </w:pPr>
            <w:r>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hideMark/>
          </w:tcPr>
          <w:p w14:paraId="5CCD4FC0" w14:textId="77777777" w:rsidR="00CE63EA" w:rsidRDefault="00CE63EA">
            <w:pPr>
              <w:pStyle w:val="TAL"/>
            </w:pPr>
            <w:r>
              <w:t>Conversation ID and Message ID required to identify transmission</w:t>
            </w:r>
          </w:p>
        </w:tc>
      </w:tr>
      <w:tr w:rsidR="00CE63EA" w14:paraId="48BF5A23" w14:textId="77777777" w:rsidTr="00CE63EA">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0D2225D3" w14:textId="77777777" w:rsidR="00CE63EA" w:rsidRDefault="00CE63EA">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hideMark/>
          </w:tcPr>
          <w:p w14:paraId="7211D82E" w14:textId="77777777" w:rsidR="00CE63EA" w:rsidRDefault="00CE63EA">
            <w:pPr>
              <w:pStyle w:val="TAL"/>
            </w:pPr>
            <w:r>
              <w:t>No Transmission available</w:t>
            </w:r>
          </w:p>
        </w:tc>
        <w:tc>
          <w:tcPr>
            <w:tcW w:w="3696" w:type="dxa"/>
            <w:gridSpan w:val="2"/>
            <w:tcBorders>
              <w:top w:val="single" w:sz="4" w:space="0" w:color="auto"/>
              <w:left w:val="single" w:sz="4" w:space="0" w:color="auto"/>
              <w:bottom w:val="single" w:sz="4" w:space="0" w:color="auto"/>
              <w:right w:val="single" w:sz="4" w:space="0" w:color="auto"/>
            </w:tcBorders>
            <w:hideMark/>
          </w:tcPr>
          <w:p w14:paraId="319F5652" w14:textId="77777777" w:rsidR="00CE63EA" w:rsidRDefault="00CE63EA">
            <w:pPr>
              <w:pStyle w:val="TAL"/>
            </w:pPr>
            <w:r>
              <w:t xml:space="preserve">No transmission identified with given Conversation ID, Message </w:t>
            </w:r>
            <w:proofErr w:type="gramStart"/>
            <w:r>
              <w:t>Id</w:t>
            </w:r>
            <w:proofErr w:type="gramEnd"/>
            <w:r>
              <w:t xml:space="preserve"> and file URL</w:t>
            </w:r>
          </w:p>
        </w:tc>
      </w:tr>
      <w:tr w:rsidR="00CE63EA" w14:paraId="0AA9891D"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FF1BC17" w14:textId="77777777" w:rsidR="00CE63EA" w:rsidRDefault="00CE63EA">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hideMark/>
          </w:tcPr>
          <w:p w14:paraId="27C9B438" w14:textId="77777777" w:rsidR="00CE63EA" w:rsidRDefault="00CE63EA">
            <w:pPr>
              <w:pStyle w:val="TAL"/>
            </w:pPr>
            <w:r>
              <w:rPr>
                <w:lang w:val="en-US"/>
              </w:rPr>
              <w:t>User not authorized to initiate pre-established session</w:t>
            </w:r>
          </w:p>
        </w:tc>
        <w:tc>
          <w:tcPr>
            <w:tcW w:w="3696" w:type="dxa"/>
            <w:gridSpan w:val="2"/>
            <w:tcBorders>
              <w:top w:val="single" w:sz="4" w:space="0" w:color="auto"/>
              <w:left w:val="single" w:sz="4" w:space="0" w:color="auto"/>
              <w:bottom w:val="single" w:sz="4" w:space="0" w:color="auto"/>
              <w:right w:val="single" w:sz="4" w:space="0" w:color="auto"/>
            </w:tcBorders>
            <w:hideMark/>
          </w:tcPr>
          <w:p w14:paraId="0013978C" w14:textId="77777777" w:rsidR="00CE63EA" w:rsidRDefault="00CE63EA">
            <w:pPr>
              <w:pStyle w:val="TAL"/>
            </w:pPr>
            <w:r>
              <w:t xml:space="preserve">The MCData user is not authorised to initiate a </w:t>
            </w:r>
            <w:r>
              <w:rPr>
                <w:lang w:val="en-US"/>
              </w:rPr>
              <w:t>pre-established MCData</w:t>
            </w:r>
            <w:r>
              <w:t xml:space="preserve"> session.</w:t>
            </w:r>
          </w:p>
        </w:tc>
      </w:tr>
      <w:tr w:rsidR="00CE63EA" w14:paraId="5E7CAC68"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24FDDA4E" w14:textId="77777777" w:rsidR="00CE63EA" w:rsidRDefault="00CE63EA">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hideMark/>
          </w:tcPr>
          <w:p w14:paraId="39ACAF62" w14:textId="77777777" w:rsidR="00CE63EA" w:rsidRDefault="00CE63EA">
            <w:pPr>
              <w:pStyle w:val="TAL"/>
            </w:pPr>
            <w:r>
              <w:t>function not allowed due to pre-established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hideMark/>
          </w:tcPr>
          <w:p w14:paraId="30D10A16" w14:textId="77777777" w:rsidR="00CE63EA" w:rsidRDefault="00CE63EA">
            <w:pPr>
              <w:pStyle w:val="TAL"/>
            </w:pPr>
            <w:r>
              <w:rPr>
                <w:lang w:val="en-US"/>
              </w:rPr>
              <w:t>Pre-established session is not supported by MCData participating function</w:t>
            </w:r>
          </w:p>
        </w:tc>
      </w:tr>
      <w:tr w:rsidR="00CE63EA" w14:paraId="5BC91D69"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FEEF762" w14:textId="77777777" w:rsidR="00CE63EA" w:rsidRDefault="00CE63EA">
            <w:pPr>
              <w:pStyle w:val="TAC"/>
              <w:rPr>
                <w:lang w:val="fr-FR"/>
              </w:rPr>
            </w:pPr>
            <w:r>
              <w:rPr>
                <w:lang w:val="fr-FR"/>
              </w:rPr>
              <w:lastRenderedPageBreak/>
              <w:t>227</w:t>
            </w:r>
          </w:p>
        </w:tc>
        <w:tc>
          <w:tcPr>
            <w:tcW w:w="5183" w:type="dxa"/>
            <w:gridSpan w:val="2"/>
            <w:tcBorders>
              <w:top w:val="single" w:sz="4" w:space="0" w:color="auto"/>
              <w:left w:val="single" w:sz="4" w:space="0" w:color="auto"/>
              <w:bottom w:val="single" w:sz="4" w:space="0" w:color="auto"/>
              <w:right w:val="single" w:sz="4" w:space="0" w:color="auto"/>
            </w:tcBorders>
            <w:hideMark/>
          </w:tcPr>
          <w:p w14:paraId="3D955021" w14:textId="77777777" w:rsidR="00CE63EA" w:rsidRDefault="00CE63EA">
            <w:pPr>
              <w:pStyle w:val="TAL"/>
              <w:rPr>
                <w:lang w:val="x-none"/>
              </w:rPr>
            </w:pPr>
            <w:r>
              <w:t>unable to determine targeted user for one-to-one IP Connectivity</w:t>
            </w:r>
          </w:p>
        </w:tc>
        <w:tc>
          <w:tcPr>
            <w:tcW w:w="3696" w:type="dxa"/>
            <w:gridSpan w:val="2"/>
            <w:tcBorders>
              <w:top w:val="single" w:sz="4" w:space="0" w:color="auto"/>
              <w:left w:val="single" w:sz="4" w:space="0" w:color="auto"/>
              <w:bottom w:val="single" w:sz="4" w:space="0" w:color="auto"/>
              <w:right w:val="single" w:sz="4" w:space="0" w:color="auto"/>
            </w:tcBorders>
            <w:hideMark/>
          </w:tcPr>
          <w:p w14:paraId="242FE0A0" w14:textId="77777777" w:rsidR="00CE63EA" w:rsidRDefault="00CE63EA">
            <w:pPr>
              <w:pStyle w:val="TAL"/>
            </w:pPr>
            <w:r>
              <w:t>The MCData server is unable to determine the targeted user for one-to-one IP Connectivity.</w:t>
            </w:r>
          </w:p>
        </w:tc>
      </w:tr>
      <w:tr w:rsidR="00CE63EA" w14:paraId="5AC2E248"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4D7A2354" w14:textId="77777777" w:rsidR="00CE63EA" w:rsidRDefault="00CE63EA">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hideMark/>
          </w:tcPr>
          <w:p w14:paraId="61AA33B7" w14:textId="77777777" w:rsidR="00CE63EA" w:rsidRDefault="00CE63EA">
            <w:pPr>
              <w:pStyle w:val="TAL"/>
              <w:rPr>
                <w:lang w:val="x-none"/>
              </w:rPr>
            </w:pPr>
            <w:r>
              <w:t>maximum number of service authorizations reached</w:t>
            </w:r>
          </w:p>
        </w:tc>
        <w:tc>
          <w:tcPr>
            <w:tcW w:w="3696" w:type="dxa"/>
            <w:gridSpan w:val="2"/>
            <w:tcBorders>
              <w:top w:val="single" w:sz="4" w:space="0" w:color="auto"/>
              <w:left w:val="single" w:sz="4" w:space="0" w:color="auto"/>
              <w:bottom w:val="single" w:sz="4" w:space="0" w:color="auto"/>
              <w:right w:val="single" w:sz="4" w:space="0" w:color="auto"/>
            </w:tcBorders>
            <w:hideMark/>
          </w:tcPr>
          <w:p w14:paraId="598EEA64" w14:textId="77777777" w:rsidR="00CE63EA" w:rsidRDefault="00CE63EA">
            <w:pPr>
              <w:pStyle w:val="TAL"/>
            </w:pPr>
            <w:r>
              <w:t>The number of maximum simultaneous service authorizations for the MCData user has been reached.</w:t>
            </w:r>
          </w:p>
        </w:tc>
      </w:tr>
      <w:tr w:rsidR="00CE63EA" w14:paraId="4011B515"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016FC9D7" w14:textId="77777777" w:rsidR="00CE63EA" w:rsidRDefault="00CE63EA">
            <w:pPr>
              <w:pStyle w:val="TAC"/>
              <w:rPr>
                <w:lang w:val="fr-FR"/>
              </w:rPr>
            </w:pPr>
            <w:r>
              <w:rPr>
                <w:lang w:val="fr-FR"/>
              </w:rPr>
              <w:t>229</w:t>
            </w:r>
          </w:p>
        </w:tc>
        <w:tc>
          <w:tcPr>
            <w:tcW w:w="5183" w:type="dxa"/>
            <w:gridSpan w:val="2"/>
            <w:tcBorders>
              <w:top w:val="single" w:sz="4" w:space="0" w:color="auto"/>
              <w:left w:val="single" w:sz="4" w:space="0" w:color="auto"/>
              <w:bottom w:val="single" w:sz="4" w:space="0" w:color="auto"/>
              <w:right w:val="single" w:sz="4" w:space="0" w:color="auto"/>
            </w:tcBorders>
            <w:hideMark/>
          </w:tcPr>
          <w:p w14:paraId="389EDCE0" w14:textId="77777777" w:rsidR="00CE63EA" w:rsidRDefault="00CE63EA">
            <w:pPr>
              <w:pStyle w:val="TAL"/>
              <w:rPr>
                <w:lang w:val="x-none"/>
              </w:rPr>
            </w:pPr>
            <w:r>
              <w:t xml:space="preserve">one-to-one MCData communication not authorised </w:t>
            </w:r>
            <w:r>
              <w:rPr>
                <w:lang w:val="en-US"/>
              </w:rPr>
              <w:t>to</w:t>
            </w:r>
            <w:r>
              <w:t xml:space="preserve"> the targeted user</w:t>
            </w:r>
          </w:p>
        </w:tc>
        <w:tc>
          <w:tcPr>
            <w:tcW w:w="3696" w:type="dxa"/>
            <w:gridSpan w:val="2"/>
            <w:tcBorders>
              <w:top w:val="single" w:sz="4" w:space="0" w:color="auto"/>
              <w:left w:val="single" w:sz="4" w:space="0" w:color="auto"/>
              <w:bottom w:val="single" w:sz="4" w:space="0" w:color="auto"/>
              <w:right w:val="single" w:sz="4" w:space="0" w:color="auto"/>
            </w:tcBorders>
            <w:hideMark/>
          </w:tcPr>
          <w:p w14:paraId="418C57D1" w14:textId="77777777" w:rsidR="00CE63EA" w:rsidRDefault="00CE63EA">
            <w:pPr>
              <w:pStyle w:val="TAL"/>
            </w:pPr>
            <w:r>
              <w:t>The user is not authorised to initiate one-to-one MCData communication to this targeted user.</w:t>
            </w:r>
          </w:p>
        </w:tc>
      </w:tr>
      <w:tr w:rsidR="00CE63EA" w14:paraId="1409FCA3" w14:textId="77777777" w:rsidTr="00CE63EA">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025CBD66" w14:textId="77777777" w:rsidR="00CE63EA" w:rsidRDefault="00CE63EA">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hideMark/>
          </w:tcPr>
          <w:p w14:paraId="3ADAB292" w14:textId="77777777" w:rsidR="00CE63EA" w:rsidRDefault="00CE63EA">
            <w:pPr>
              <w:pStyle w:val="TAL"/>
              <w:rPr>
                <w:lang w:val="x-none"/>
              </w:rPr>
            </w:pPr>
            <w:r>
              <w:t xml:space="preserve">one-to-one MCData communication not authorised </w:t>
            </w:r>
            <w:r>
              <w:rPr>
                <w:lang w:val="en-US"/>
              </w:rPr>
              <w:t>from</w:t>
            </w:r>
            <w:r>
              <w:t xml:space="preserve"> this originating user</w:t>
            </w:r>
          </w:p>
        </w:tc>
        <w:tc>
          <w:tcPr>
            <w:tcW w:w="3696" w:type="dxa"/>
            <w:gridSpan w:val="2"/>
            <w:tcBorders>
              <w:top w:val="single" w:sz="4" w:space="0" w:color="auto"/>
              <w:left w:val="single" w:sz="4" w:space="0" w:color="auto"/>
              <w:bottom w:val="single" w:sz="4" w:space="0" w:color="auto"/>
              <w:right w:val="single" w:sz="4" w:space="0" w:color="auto"/>
            </w:tcBorders>
            <w:hideMark/>
          </w:tcPr>
          <w:p w14:paraId="73014D93" w14:textId="77777777" w:rsidR="00CE63EA" w:rsidRDefault="00CE63EA">
            <w:pPr>
              <w:pStyle w:val="TAL"/>
            </w:pPr>
            <w:r>
              <w:t>The user is not authorised to receive one-to-one MCData communication from this originating user.</w:t>
            </w:r>
          </w:p>
        </w:tc>
      </w:tr>
      <w:tr w:rsidR="00CE63EA" w14:paraId="20F85879" w14:textId="77777777" w:rsidTr="00CE63EA">
        <w:trPr>
          <w:gridBefore w:val="1"/>
          <w:wBefore w:w="113" w:type="dxa"/>
          <w:jc w:val="center"/>
          <w:ins w:id="20" w:author="Michael Dolan" w:date="2021-08-03T14:55:00Z"/>
        </w:trPr>
        <w:tc>
          <w:tcPr>
            <w:tcW w:w="737" w:type="dxa"/>
            <w:gridSpan w:val="2"/>
            <w:tcBorders>
              <w:top w:val="single" w:sz="4" w:space="0" w:color="auto"/>
              <w:left w:val="single" w:sz="4" w:space="0" w:color="auto"/>
              <w:bottom w:val="single" w:sz="4" w:space="0" w:color="auto"/>
              <w:right w:val="single" w:sz="4" w:space="0" w:color="auto"/>
            </w:tcBorders>
          </w:tcPr>
          <w:p w14:paraId="5DDFC224" w14:textId="5CDFF269" w:rsidR="00CE63EA" w:rsidRDefault="00CE63EA">
            <w:pPr>
              <w:pStyle w:val="TAC"/>
              <w:rPr>
                <w:ins w:id="21" w:author="Michael Dolan" w:date="2021-08-03T14:55:00Z"/>
                <w:lang w:val="fr-FR"/>
              </w:rPr>
            </w:pPr>
            <w:proofErr w:type="gramStart"/>
            <w:ins w:id="22" w:author="Michael Dolan" w:date="2021-08-03T14:55:00Z">
              <w:r w:rsidRPr="00CE63EA">
                <w:rPr>
                  <w:highlight w:val="yellow"/>
                  <w:lang w:val="fr-FR"/>
                  <w:rPrChange w:id="23" w:author="Michael Dolan" w:date="2021-08-03T14:55:00Z">
                    <w:rPr>
                      <w:lang w:val="fr-FR"/>
                    </w:rPr>
                  </w:rPrChange>
                </w:rPr>
                <w:t>xxx</w:t>
              </w:r>
              <w:proofErr w:type="gramEnd"/>
            </w:ins>
          </w:p>
        </w:tc>
        <w:tc>
          <w:tcPr>
            <w:tcW w:w="5183" w:type="dxa"/>
            <w:gridSpan w:val="2"/>
            <w:tcBorders>
              <w:top w:val="single" w:sz="4" w:space="0" w:color="auto"/>
              <w:left w:val="single" w:sz="4" w:space="0" w:color="auto"/>
              <w:bottom w:val="single" w:sz="4" w:space="0" w:color="auto"/>
              <w:right w:val="single" w:sz="4" w:space="0" w:color="auto"/>
            </w:tcBorders>
          </w:tcPr>
          <w:p w14:paraId="6C27B638" w14:textId="1DCBE7BA" w:rsidR="00CE63EA" w:rsidRDefault="00CE63EA">
            <w:pPr>
              <w:pStyle w:val="TAL"/>
              <w:rPr>
                <w:ins w:id="24" w:author="Michael Dolan" w:date="2021-08-03T14:55:00Z"/>
              </w:rPr>
            </w:pPr>
            <w:ins w:id="25" w:author="Michael Dolan" w:date="2021-08-03T14:55:00Z">
              <w:r>
                <w:t>no users configured in this group</w:t>
              </w:r>
            </w:ins>
          </w:p>
        </w:tc>
        <w:tc>
          <w:tcPr>
            <w:tcW w:w="3696" w:type="dxa"/>
            <w:gridSpan w:val="2"/>
            <w:tcBorders>
              <w:top w:val="single" w:sz="4" w:space="0" w:color="auto"/>
              <w:left w:val="single" w:sz="4" w:space="0" w:color="auto"/>
              <w:bottom w:val="single" w:sz="4" w:space="0" w:color="auto"/>
              <w:right w:val="single" w:sz="4" w:space="0" w:color="auto"/>
            </w:tcBorders>
          </w:tcPr>
          <w:p w14:paraId="4A8665B3" w14:textId="0FED7918" w:rsidR="00CE63EA" w:rsidRDefault="00CE63EA">
            <w:pPr>
              <w:pStyle w:val="TAL"/>
              <w:rPr>
                <w:ins w:id="26" w:author="Michael Dolan" w:date="2021-08-03T14:55:00Z"/>
              </w:rPr>
            </w:pPr>
            <w:ins w:id="27" w:author="Michael Dolan" w:date="2021-08-03T14:56:00Z">
              <w:r>
                <w:t>The target group has no members configured in it.</w:t>
              </w:r>
            </w:ins>
          </w:p>
        </w:tc>
      </w:tr>
    </w:tbl>
    <w:p w14:paraId="5E2DB2FC" w14:textId="77777777" w:rsidR="00CE63EA" w:rsidRDefault="00CE63EA" w:rsidP="00CE63EA">
      <w:pPr>
        <w:rPr>
          <w:noProof/>
        </w:rPr>
      </w:pPr>
    </w:p>
    <w:p w14:paraId="75E5AC04" w14:textId="77777777" w:rsidR="00CE63EA" w:rsidRDefault="00CE63EA" w:rsidP="00CE63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5012DBE" w14:textId="77777777" w:rsidR="00B12040" w:rsidRDefault="00B12040" w:rsidP="00B12040">
      <w:pPr>
        <w:pStyle w:val="Heading3"/>
        <w:rPr>
          <w:noProof/>
          <w:lang w:val="x-none"/>
        </w:rPr>
      </w:pPr>
      <w:r>
        <w:rPr>
          <w:noProof/>
          <w:lang w:val="en-US"/>
        </w:rPr>
        <w:t>6.3.4</w:t>
      </w:r>
      <w:r>
        <w:rPr>
          <w:noProof/>
          <w:lang w:val="en-US"/>
        </w:rPr>
        <w:tab/>
      </w:r>
      <w:r>
        <w:rPr>
          <w:noProof/>
        </w:rPr>
        <w:t>Determining targeted group members for MCData communications</w:t>
      </w:r>
      <w:bookmarkEnd w:id="11"/>
      <w:bookmarkEnd w:id="12"/>
      <w:bookmarkEnd w:id="13"/>
      <w:bookmarkEnd w:id="14"/>
      <w:bookmarkEnd w:id="15"/>
      <w:bookmarkEnd w:id="16"/>
      <w:bookmarkEnd w:id="17"/>
      <w:bookmarkEnd w:id="18"/>
      <w:bookmarkEnd w:id="19"/>
    </w:p>
    <w:p w14:paraId="47FA0B94" w14:textId="77777777" w:rsidR="00B12040" w:rsidRDefault="00B12040" w:rsidP="00B12040">
      <w:pPr>
        <w:rPr>
          <w:ins w:id="28" w:author="Michael Dolan" w:date="2021-08-03T13:49:00Z"/>
          <w:rFonts w:eastAsia="SimSun"/>
          <w:lang w:val="nl-NL" w:eastAsia="zh-CN"/>
        </w:rPr>
      </w:pPr>
      <w:ins w:id="29" w:author="Michael Dolan" w:date="2021-08-03T13:48:00Z">
        <w:r>
          <w:t xml:space="preserve">If the group document does not contain </w:t>
        </w:r>
        <w:r w:rsidRPr="00474418">
          <w:rPr>
            <w:rFonts w:eastAsia="SimSun"/>
          </w:rPr>
          <w:t xml:space="preserve">an </w:t>
        </w:r>
        <w:r>
          <w:rPr>
            <w:noProof/>
          </w:rPr>
          <w:t xml:space="preserve">&lt;mcdata-on-network-deliver-SDS-to-all-group-members&gt; </w:t>
        </w:r>
        <w:r w:rsidRPr="00474418">
          <w:rPr>
            <w:rFonts w:eastAsia="SimSun"/>
            <w:lang w:val="nl-NL" w:eastAsia="zh-CN"/>
          </w:rPr>
          <w:t>el</w:t>
        </w:r>
        <w:r w:rsidRPr="00855DCA">
          <w:rPr>
            <w:rFonts w:eastAsia="SimSun"/>
            <w:lang w:val="nl-NL" w:eastAsia="zh-CN"/>
          </w:rPr>
          <w:t xml:space="preserve">ement </w:t>
        </w:r>
        <w:r>
          <w:rPr>
            <w:rFonts w:eastAsia="SimSun"/>
            <w:lang w:val="nl-NL" w:eastAsia="zh-CN"/>
          </w:rPr>
          <w:t>set to "true"</w:t>
        </w:r>
      </w:ins>
      <w:ins w:id="30" w:author="Michael Dolan" w:date="2021-08-03T13:49:00Z">
        <w:r>
          <w:rPr>
            <w:rFonts w:eastAsia="SimSun"/>
            <w:lang w:val="nl-NL" w:eastAsia="zh-CN"/>
          </w:rPr>
          <w:t>, then:</w:t>
        </w:r>
      </w:ins>
    </w:p>
    <w:p w14:paraId="2944C245" w14:textId="2192EE12" w:rsidR="00B12040" w:rsidRDefault="004A30D8">
      <w:pPr>
        <w:pStyle w:val="B1"/>
        <w:ind w:left="284" w:firstLine="0"/>
        <w:pPrChange w:id="31" w:author="Michael Dolan" w:date="2021-08-03T13:50:00Z">
          <w:pPr/>
        </w:pPrChange>
      </w:pPr>
      <w:ins w:id="32" w:author="Michael Dolan" w:date="2021-08-03T15:06:00Z">
        <w:r>
          <w:t>1)</w:t>
        </w:r>
        <w:r>
          <w:tab/>
        </w:r>
      </w:ins>
      <w:del w:id="33" w:author="Michael Dolan" w:date="2021-08-06T08:26:00Z">
        <w:r w:rsidR="00B12040" w:rsidDel="004A0794">
          <w:delText>T</w:delText>
        </w:r>
      </w:del>
      <w:ins w:id="34" w:author="Michael Dolan" w:date="2021-08-06T08:26:00Z">
        <w:r w:rsidR="004A0794">
          <w:t>t</w:t>
        </w:r>
      </w:ins>
      <w:r w:rsidR="00B12040">
        <w:t>he MCData server shall only send MCData messages to affiliated group members</w:t>
      </w:r>
      <w:ins w:id="35" w:author="Michael Dolan" w:date="2021-08-03T13:50:00Z">
        <w:r w:rsidR="00B12040">
          <w:t>;</w:t>
        </w:r>
      </w:ins>
      <w:del w:id="36" w:author="Michael Dolan" w:date="2021-08-03T13:50:00Z">
        <w:r w:rsidR="00B12040" w:rsidDel="00B12040">
          <w:delText>.</w:delText>
        </w:r>
      </w:del>
    </w:p>
    <w:p w14:paraId="4DDD884A" w14:textId="22DEDFFA" w:rsidR="00B12040" w:rsidRDefault="00B12040">
      <w:pPr>
        <w:pStyle w:val="B1"/>
        <w:pPrChange w:id="37" w:author="Michael Dolan" w:date="2021-08-03T13:50:00Z">
          <w:pPr/>
        </w:pPrChange>
      </w:pPr>
      <w:ins w:id="38" w:author="Michael Dolan" w:date="2021-08-03T13:50:00Z">
        <w:r>
          <w:t>2)</w:t>
        </w:r>
        <w:r>
          <w:tab/>
        </w:r>
      </w:ins>
      <w:del w:id="39" w:author="Michael Dolan" w:date="2021-08-06T08:26:00Z">
        <w:r w:rsidDel="004A0794">
          <w:delText>T</w:delText>
        </w:r>
      </w:del>
      <w:ins w:id="40" w:author="Michael Dolan" w:date="2021-08-06T08:26:00Z">
        <w:r w:rsidR="004A0794">
          <w:t>t</w:t>
        </w:r>
      </w:ins>
      <w:r>
        <w:t>he MCData server determines whether a user is affiliated to a group by following the procedures in subclause 6.3.5</w:t>
      </w:r>
      <w:ins w:id="41" w:author="Michael Dolan" w:date="2021-08-03T13:50:00Z">
        <w:r>
          <w:t>;</w:t>
        </w:r>
      </w:ins>
      <w:del w:id="42" w:author="Michael Dolan" w:date="2021-08-03T13:50:00Z">
        <w:r w:rsidDel="00B12040">
          <w:delText>.</w:delText>
        </w:r>
      </w:del>
    </w:p>
    <w:p w14:paraId="46C253B4" w14:textId="3F8BBBF9" w:rsidR="00B12040" w:rsidRDefault="00B12040">
      <w:pPr>
        <w:pStyle w:val="B1"/>
        <w:pPrChange w:id="43" w:author="Michael Dolan" w:date="2021-08-03T13:50:00Z">
          <w:pPr/>
        </w:pPrChange>
      </w:pPr>
      <w:ins w:id="44" w:author="Michael Dolan" w:date="2021-08-03T13:50:00Z">
        <w:r>
          <w:t>3)</w:t>
        </w:r>
        <w:r>
          <w:tab/>
        </w:r>
      </w:ins>
      <w:del w:id="45" w:author="Michael Dolan" w:date="2021-08-06T08:26:00Z">
        <w:r w:rsidDel="004A0794">
          <w:delText>I</w:delText>
        </w:r>
      </w:del>
      <w:ins w:id="46" w:author="Michael Dolan" w:date="2021-08-06T08:26:00Z">
        <w:r w:rsidR="004A0794">
          <w:t>i</w:t>
        </w:r>
      </w:ins>
      <w:r>
        <w:t>f the group is not a regroup based on a preconfigured group, the MCData server determines the affiliated members from the entries contained in the &lt;list&gt; element of the group document by following the procedures specified in subclause 6.3.5</w:t>
      </w:r>
      <w:ins w:id="47" w:author="Michael Dolan" w:date="2021-08-03T13:50:00Z">
        <w:r>
          <w:t>;</w:t>
        </w:r>
      </w:ins>
      <w:del w:id="48" w:author="Michael Dolan" w:date="2021-08-03T13:50:00Z">
        <w:r w:rsidDel="00B12040">
          <w:delText>.</w:delText>
        </w:r>
      </w:del>
      <w:ins w:id="49" w:author="Michael Dolan" w:date="2021-08-03T13:50:00Z">
        <w:r>
          <w:t xml:space="preserve"> and</w:t>
        </w:r>
      </w:ins>
    </w:p>
    <w:p w14:paraId="2811EB8C" w14:textId="027A5CF7" w:rsidR="00B12040" w:rsidRDefault="00B12040">
      <w:pPr>
        <w:pStyle w:val="B1"/>
        <w:pPrChange w:id="50" w:author="Michael Dolan" w:date="2021-08-03T13:50:00Z">
          <w:pPr/>
        </w:pPrChange>
      </w:pPr>
      <w:ins w:id="51" w:author="Michael Dolan" w:date="2021-08-03T13:50:00Z">
        <w:r>
          <w:t>4)</w:t>
        </w:r>
        <w:r>
          <w:tab/>
        </w:r>
      </w:ins>
      <w:del w:id="52" w:author="Michael Dolan" w:date="2021-08-06T08:26:00Z">
        <w:r w:rsidDel="004A0794">
          <w:delText>I</w:delText>
        </w:r>
      </w:del>
      <w:ins w:id="53" w:author="Michael Dolan" w:date="2021-08-06T08:26:00Z">
        <w:r w:rsidR="004A0794">
          <w:t>i</w:t>
        </w:r>
      </w:ins>
      <w:r>
        <w:t>f the group is a regroup based on a preconfigured group, the MCData server determines the affiliated members from the list of users that was stored during successful processing of the creation of the regroup per clause 23 by following the procedures specified in subclause 6.3.5</w:t>
      </w:r>
      <w:del w:id="54" w:author="Michael Dolan" w:date="2021-08-03T13:50:00Z">
        <w:r w:rsidDel="00B12040">
          <w:delText>.</w:delText>
        </w:r>
      </w:del>
      <w:ins w:id="55" w:author="Michael Dolan" w:date="2021-08-03T13:50:00Z">
        <w:r>
          <w:t>;</w:t>
        </w:r>
      </w:ins>
    </w:p>
    <w:p w14:paraId="52861474" w14:textId="77777777" w:rsidR="00B12040" w:rsidRDefault="00B12040" w:rsidP="00B12040">
      <w:pPr>
        <w:pStyle w:val="NO"/>
      </w:pPr>
      <w:r>
        <w:t>NOTE 1:</w:t>
      </w:r>
      <w:r>
        <w:tab/>
        <w:t>The term "affiliated group members" used above also includes those members that are implicitly affiliated by the controlling MCData function.</w:t>
      </w:r>
    </w:p>
    <w:p w14:paraId="305C7962" w14:textId="565862C6" w:rsidR="00B12040" w:rsidRDefault="00B12040" w:rsidP="00B12040">
      <w:pPr>
        <w:pStyle w:val="B1"/>
        <w:rPr>
          <w:ins w:id="56" w:author="Michael Dolan" w:date="2021-08-03T13:51:00Z"/>
          <w:noProof/>
        </w:rPr>
      </w:pPr>
      <w:ins w:id="57" w:author="Michael Dolan" w:date="2021-08-03T13:51:00Z">
        <w:r w:rsidRPr="00B12040">
          <w:rPr>
            <w:noProof/>
            <w:rPrChange w:id="58" w:author="Michael Dolan" w:date="2021-08-03T13:51:00Z">
              <w:rPr>
                <w:noProof/>
                <w:highlight w:val="yellow"/>
              </w:rPr>
            </w:rPrChange>
          </w:rPr>
          <w:tab/>
        </w:r>
        <w:r>
          <w:rPr>
            <w:noProof/>
          </w:rPr>
          <w:t>o</w:t>
        </w:r>
        <w:r w:rsidR="00CF609E">
          <w:rPr>
            <w:noProof/>
          </w:rPr>
          <w:t>therwise;</w:t>
        </w:r>
      </w:ins>
    </w:p>
    <w:p w14:paraId="17D217FB" w14:textId="07E621A6" w:rsidR="00CF609E" w:rsidRPr="00B12040" w:rsidRDefault="00CF609E">
      <w:pPr>
        <w:pStyle w:val="B1"/>
        <w:rPr>
          <w:ins w:id="59" w:author="Michael Dolan" w:date="2021-08-03T13:51:00Z"/>
          <w:noProof/>
          <w:rPrChange w:id="60" w:author="Michael Dolan" w:date="2021-08-03T13:51:00Z">
            <w:rPr>
              <w:ins w:id="61" w:author="Michael Dolan" w:date="2021-08-03T13:51:00Z"/>
              <w:noProof/>
              <w:highlight w:val="yellow"/>
            </w:rPr>
          </w:rPrChange>
        </w:rPr>
        <w:pPrChange w:id="62" w:author="Michael Dolan" w:date="2021-08-03T13:51:00Z">
          <w:pPr>
            <w:jc w:val="center"/>
          </w:pPr>
        </w:pPrChange>
      </w:pPr>
      <w:ins w:id="63" w:author="Michael Dolan" w:date="2021-08-03T13:51:00Z">
        <w:r>
          <w:rPr>
            <w:noProof/>
          </w:rPr>
          <w:t>1)</w:t>
        </w:r>
        <w:r>
          <w:rPr>
            <w:noProof/>
          </w:rPr>
          <w:tab/>
        </w:r>
      </w:ins>
      <w:ins w:id="64" w:author="Michael Dolan" w:date="2021-08-03T13:52:00Z">
        <w:r>
          <w:rPr>
            <w:noProof/>
          </w:rPr>
          <w:t>the MCData server shall select all group members as recipients of MCData messages for the group.</w:t>
        </w:r>
      </w:ins>
    </w:p>
    <w:p w14:paraId="43EE53D2" w14:textId="7737BD0C" w:rsidR="00C57189" w:rsidRDefault="00C57189" w:rsidP="00C5718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324EC1" w14:textId="77777777" w:rsidR="00CF609E" w:rsidRDefault="00CF609E" w:rsidP="00CF609E">
      <w:pPr>
        <w:pStyle w:val="Heading5"/>
        <w:rPr>
          <w:rFonts w:eastAsia="Malgun Gothic"/>
          <w:lang w:val="x-none"/>
        </w:rPr>
      </w:pPr>
      <w:bookmarkStart w:id="65" w:name="_Toc20215588"/>
      <w:bookmarkStart w:id="66" w:name="_Toc27496055"/>
      <w:bookmarkStart w:id="67" w:name="_Toc36107796"/>
      <w:bookmarkStart w:id="68" w:name="_Toc44598548"/>
      <w:bookmarkStart w:id="69" w:name="_Toc44602403"/>
      <w:bookmarkStart w:id="70" w:name="_Toc45197580"/>
      <w:bookmarkStart w:id="71" w:name="_Toc45695613"/>
      <w:bookmarkStart w:id="72" w:name="_Toc51851069"/>
      <w:bookmarkStart w:id="73" w:name="_Toc75249801"/>
      <w:r>
        <w:rPr>
          <w:rFonts w:eastAsia="Malgun Gothic"/>
        </w:rPr>
        <w:t>9.2.2.4.2</w:t>
      </w:r>
      <w:r>
        <w:rPr>
          <w:rFonts w:eastAsia="Malgun Gothic"/>
        </w:rPr>
        <w:tab/>
        <w:t>Terminating controlling MCData function procedures</w:t>
      </w:r>
      <w:bookmarkEnd w:id="65"/>
      <w:bookmarkEnd w:id="66"/>
      <w:bookmarkEnd w:id="67"/>
      <w:bookmarkEnd w:id="68"/>
      <w:bookmarkEnd w:id="69"/>
      <w:bookmarkEnd w:id="70"/>
      <w:bookmarkEnd w:id="71"/>
      <w:bookmarkEnd w:id="72"/>
      <w:bookmarkEnd w:id="73"/>
    </w:p>
    <w:p w14:paraId="4804373A" w14:textId="77777777" w:rsidR="00CF609E" w:rsidRDefault="00CF609E" w:rsidP="00CF609E">
      <w:pPr>
        <w:rPr>
          <w:noProof/>
        </w:rPr>
      </w:pPr>
      <w:r>
        <w:t>Upon receipt of a "SIP MESSAGE request for standalone SDS for controlling MCData function</w:t>
      </w:r>
      <w:r>
        <w:rPr>
          <w:noProof/>
        </w:rPr>
        <w:t>", the controlling MCData function:</w:t>
      </w:r>
    </w:p>
    <w:p w14:paraId="64C78250" w14:textId="77777777" w:rsidR="00CF609E" w:rsidRDefault="00CF609E" w:rsidP="00CF609E">
      <w:pPr>
        <w:pStyle w:val="B1"/>
      </w:pPr>
      <w:r>
        <w:t>1)</w:t>
      </w:r>
      <w:r>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t>steps;</w:t>
      </w:r>
      <w:proofErr w:type="gramEnd"/>
    </w:p>
    <w:p w14:paraId="54DF1386" w14:textId="77777777" w:rsidR="00CF609E" w:rsidRDefault="00CF609E" w:rsidP="00CF609E">
      <w:pPr>
        <w:pStyle w:val="B1"/>
      </w:pPr>
      <w:r>
        <w:t>2)</w:t>
      </w:r>
      <w:r>
        <w:tab/>
        <w:t>if the SIP MESSAGE does not contain:</w:t>
      </w:r>
    </w:p>
    <w:p w14:paraId="0CFCDB11" w14:textId="77777777" w:rsidR="00CF609E" w:rsidRDefault="00CF609E" w:rsidP="00CF609E">
      <w:pPr>
        <w:pStyle w:val="B2"/>
        <w:rPr>
          <w:lang w:val="x-none"/>
        </w:rPr>
      </w:pPr>
      <w:r>
        <w:t>a)</w:t>
      </w:r>
      <w:r>
        <w:tab/>
        <w:t xml:space="preserve">an application/vnd.3gpp.mcdata-info+xml MIME </w:t>
      </w:r>
      <w:proofErr w:type="gramStart"/>
      <w:r>
        <w:t>body;</w:t>
      </w:r>
      <w:proofErr w:type="gramEnd"/>
    </w:p>
    <w:p w14:paraId="5B6CD76B" w14:textId="77777777" w:rsidR="00CF609E" w:rsidRDefault="00CF609E" w:rsidP="00CF609E">
      <w:pPr>
        <w:pStyle w:val="B2"/>
      </w:pPr>
      <w:r>
        <w:t>b)</w:t>
      </w:r>
      <w:r>
        <w:tab/>
        <w:t xml:space="preserve">an </w:t>
      </w:r>
      <w:r>
        <w:rPr>
          <w:noProof/>
        </w:rPr>
        <w:t>application/vnd.3gpp.mcdata-signalling MIME body; and</w:t>
      </w:r>
    </w:p>
    <w:p w14:paraId="7990FF35" w14:textId="77777777" w:rsidR="00CF609E" w:rsidRDefault="00CF609E" w:rsidP="00CF609E">
      <w:pPr>
        <w:pStyle w:val="B2"/>
        <w:rPr>
          <w:noProof/>
        </w:rPr>
      </w:pPr>
      <w:r>
        <w:rPr>
          <w:rFonts w:eastAsia="Malgun Gothic"/>
        </w:rPr>
        <w:t>c)</w:t>
      </w:r>
      <w:r>
        <w:rPr>
          <w:rFonts w:eastAsia="Malgun Gothic"/>
        </w:rPr>
        <w:tab/>
      </w:r>
      <w:r>
        <w:rPr>
          <w:noProof/>
        </w:rPr>
        <w:t>an application/vnd.3gpp.mcdata-payload MIME body;</w:t>
      </w:r>
    </w:p>
    <w:p w14:paraId="4A9B7E34" w14:textId="77777777" w:rsidR="00CF609E" w:rsidRDefault="00CF609E" w:rsidP="00CF609E">
      <w:pPr>
        <w:pStyle w:val="B1"/>
        <w:ind w:hanging="1"/>
      </w:pPr>
      <w:r>
        <w:t>shall reject the SIP MESSAGE request with a SIP 403 (Forbidden) response, with warning text set to "199 expected MIME bodies not in the request" in a Warning header field as specified in subclause 4.9, and shall not continue with the rest of the steps in this subclause;</w:t>
      </w:r>
    </w:p>
    <w:p w14:paraId="4A4564BC" w14:textId="77777777" w:rsidR="00CF609E" w:rsidRDefault="00CF609E" w:rsidP="00CF609E">
      <w:pPr>
        <w:pStyle w:val="B1"/>
        <w:rPr>
          <w:noProof/>
        </w:rPr>
      </w:pPr>
      <w:r>
        <w:lastRenderedPageBreak/>
        <w:t>3)</w:t>
      </w:r>
      <w:r>
        <w:tab/>
        <w:t>shall decode the contents of the</w:t>
      </w:r>
      <w:r>
        <w:rPr>
          <w:rFonts w:eastAsia="Malgun Gothic"/>
        </w:rPr>
        <w:t xml:space="preserve"> </w:t>
      </w:r>
      <w:r>
        <w:rPr>
          <w:noProof/>
        </w:rPr>
        <w:t>application/vnd.3gpp.mcdata-signalling MIME body contained in the SIP MESSAGE;</w:t>
      </w:r>
    </w:p>
    <w:p w14:paraId="633663F3" w14:textId="77777777" w:rsidR="00CF609E" w:rsidRDefault="00CF609E" w:rsidP="00CF609E">
      <w:pPr>
        <w:pStyle w:val="B1"/>
      </w:pPr>
      <w:r>
        <w:t>4)</w:t>
      </w:r>
      <w:r>
        <w:tab/>
        <w:t xml:space="preserve">if the </w:t>
      </w:r>
      <w:r>
        <w:rPr>
          <w:noProof/>
        </w:rPr>
        <w:t xml:space="preserve">application/vnd.3gpp.mcdata-signalling MIME body contains a </w:t>
      </w:r>
      <w:r>
        <w:t>SDS SIGNALLING PAYLOAD message</w:t>
      </w:r>
      <w:r>
        <w:rPr>
          <w:noProof/>
        </w:rPr>
        <w:t xml:space="preserve"> with a</w:t>
      </w:r>
      <w:r>
        <w:t xml:space="preserve"> </w:t>
      </w:r>
      <w:r>
        <w:rPr>
          <w:noProof/>
        </w:rPr>
        <w:t xml:space="preserve">SDS disposition request type IE, shall store the value of the </w:t>
      </w:r>
      <w:r>
        <w:t>Conversation ID IE and the value of the Message ID IE in the SDS SIGNALLING PAYLOAD message;</w:t>
      </w:r>
    </w:p>
    <w:p w14:paraId="38A55172" w14:textId="77777777" w:rsidR="00CF609E" w:rsidRDefault="00CF609E" w:rsidP="00CF609E">
      <w:pPr>
        <w:pStyle w:val="NO"/>
      </w:pPr>
      <w:r>
        <w:t>NOTE:</w:t>
      </w:r>
      <w:r>
        <w:tab/>
        <w:t>The controlling MCData function uses the Conversation ID and Message ID for correlation with disposition notifications.</w:t>
      </w:r>
    </w:p>
    <w:p w14:paraId="39325908" w14:textId="77777777" w:rsidR="00CF609E" w:rsidRDefault="00CF609E" w:rsidP="00CF609E">
      <w:pPr>
        <w:pStyle w:val="B1"/>
        <w:rPr>
          <w:lang w:val="en-IN"/>
        </w:rPr>
      </w:pPr>
      <w:r>
        <w:t>5)</w:t>
      </w:r>
      <w:r>
        <w:tab/>
        <w:t>if the &lt;request-type&gt; element in the application/vnd.3gpp.mcdata-info+xml MIME body of the SIP MESSAGE request is set to a value of "one-to-one-</w:t>
      </w:r>
      <w:proofErr w:type="spellStart"/>
      <w:r>
        <w:t>sds</w:t>
      </w:r>
      <w:proofErr w:type="spellEnd"/>
      <w:r>
        <w:t>" and</w:t>
      </w:r>
      <w:r>
        <w:rPr>
          <w:lang w:val="en-IN"/>
        </w:rPr>
        <w:t>:</w:t>
      </w:r>
    </w:p>
    <w:p w14:paraId="5B8E60D8" w14:textId="77777777" w:rsidR="00CF609E" w:rsidRDefault="00CF609E" w:rsidP="00CF609E">
      <w:pPr>
        <w:pStyle w:val="B2"/>
        <w:rPr>
          <w:lang w:val="en-IN"/>
        </w:rPr>
      </w:pPr>
      <w:r>
        <w:rPr>
          <w:lang w:val="en-IN"/>
        </w:rPr>
        <w:t>a)</w:t>
      </w:r>
      <w:r>
        <w:rPr>
          <w:lang w:val="en-IN"/>
        </w:rPr>
        <w:tab/>
        <w:t>the conditions in subclause 11.1 indicate that the MCData user is not allowed to SDS communications due to message size as determined by step 3) of subclause 11.1, shall reject the SIP MESSAGE request with a SIP 403 (Forbidden) response to the SIP MESSAGE request, with warning text set to "218 user not authorised for one-to-one SDS communications due to message size" in a Warning header field as specified in subclause 4.9, and shall not continue with the rest of the steps in this subclause; and</w:t>
      </w:r>
    </w:p>
    <w:p w14:paraId="00262F9D" w14:textId="77777777" w:rsidR="00CF609E" w:rsidRDefault="00CF609E" w:rsidP="00CF609E">
      <w:pPr>
        <w:pStyle w:val="B2"/>
        <w:rPr>
          <w:lang w:val="x-none"/>
        </w:rPr>
      </w:pPr>
      <w:r>
        <w:rPr>
          <w:lang w:val="en-IN"/>
        </w:rPr>
        <w:t>b)</w:t>
      </w:r>
      <w:r>
        <w:rPr>
          <w:lang w:val="en-IN"/>
        </w:rPr>
        <w:tab/>
      </w:r>
      <w:r>
        <w:t>the SIP MESSAGE request:</w:t>
      </w:r>
    </w:p>
    <w:p w14:paraId="53FD5826" w14:textId="77777777" w:rsidR="00CF609E" w:rsidRDefault="00CF609E" w:rsidP="00CF609E">
      <w:pPr>
        <w:pStyle w:val="B3"/>
      </w:pPr>
      <w:proofErr w:type="spellStart"/>
      <w:r>
        <w:t>i</w:t>
      </w:r>
      <w:proofErr w:type="spellEnd"/>
      <w:r>
        <w:t>)</w:t>
      </w:r>
      <w:r>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subclause 4.9, and skip the rest of the steps below; and </w:t>
      </w:r>
    </w:p>
    <w:p w14:paraId="392B99E6" w14:textId="77777777" w:rsidR="00CF609E" w:rsidRDefault="00CF609E" w:rsidP="00CF609E">
      <w:pPr>
        <w:pStyle w:val="B3"/>
      </w:pPr>
      <w:r>
        <w:t>ii)</w:t>
      </w:r>
      <w:r>
        <w:tab/>
        <w:t>contains an application/resource-lists MIME body with exactly one &lt;entry&gt; element, shall send a SIP MESSAGE request to the MCData user identified in the &lt;entry&gt; element of the MIME body, as specified in subclause 9.2.2.4.1;</w:t>
      </w:r>
    </w:p>
    <w:p w14:paraId="58BBEA97" w14:textId="77777777" w:rsidR="00CF609E" w:rsidRDefault="00CF609E" w:rsidP="00CF609E">
      <w:pPr>
        <w:pStyle w:val="B1"/>
      </w:pPr>
      <w:r>
        <w:t>6)</w:t>
      </w:r>
      <w:r>
        <w:tab/>
        <w:t>if the &lt;request-type&gt; element in the application/vnd.3gpp.mcdata-info+xml MIME body of the SIP MESSAGE request is set to a value of "group-</w:t>
      </w:r>
      <w:proofErr w:type="spellStart"/>
      <w:r>
        <w:t>sds</w:t>
      </w:r>
      <w:proofErr w:type="spellEnd"/>
      <w:r>
        <w:t>":</w:t>
      </w:r>
    </w:p>
    <w:p w14:paraId="3C237B1F" w14:textId="77777777" w:rsidR="00CF609E" w:rsidRDefault="00CF609E" w:rsidP="00CF609E">
      <w:pPr>
        <w:pStyle w:val="B2"/>
      </w:pPr>
      <w:r>
        <w:t>a)</w:t>
      </w:r>
      <w:r>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t>successful;</w:t>
      </w:r>
      <w:proofErr w:type="gramEnd"/>
    </w:p>
    <w:p w14:paraId="38372D0D" w14:textId="77777777" w:rsidR="00CF609E" w:rsidRDefault="00CF609E" w:rsidP="00CF609E">
      <w:pPr>
        <w:pStyle w:val="B2"/>
      </w:pPr>
      <w:r>
        <w:t>a1)</w:t>
      </w:r>
      <w:r>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subclause 4.9 "Warning header field" and shall skip the rest of this procedure;</w:t>
      </w:r>
    </w:p>
    <w:p w14:paraId="37C82EEE" w14:textId="77777777" w:rsidR="00CF609E" w:rsidRDefault="00CF609E" w:rsidP="00CF609E">
      <w:pPr>
        <w:pStyle w:val="B2"/>
      </w:pPr>
      <w:r>
        <w:t>b)</w:t>
      </w:r>
      <w:r>
        <w:tab/>
        <w:t>if the &lt;on-network-disabled&gt; element is present in the group document, shall send a SIP 403 (Forbidden) response with the warning text set to "115 group is disabled" in a Warning header field as specified in subclause 4.9 and shall not continue with the rest of the steps;</w:t>
      </w:r>
    </w:p>
    <w:p w14:paraId="15BD26D2" w14:textId="77777777" w:rsidR="00CF609E" w:rsidRDefault="00CF609E" w:rsidP="00CF609E">
      <w:pPr>
        <w:pStyle w:val="B2"/>
      </w:pPr>
      <w:r>
        <w:t>c)</w:t>
      </w:r>
      <w:r>
        <w:tab/>
        <w:t>if the &lt;entry&gt; element of the &lt;list&gt; element of the &lt;list-service&gt; element in the group document does not contain an &lt;</w:t>
      </w:r>
      <w:proofErr w:type="spellStart"/>
      <w:r>
        <w:t>mcdata</w:t>
      </w:r>
      <w:proofErr w:type="spellEnd"/>
      <w:r>
        <w:t>-</w:t>
      </w:r>
      <w:proofErr w:type="spellStart"/>
      <w:r>
        <w:t>mcdata</w:t>
      </w:r>
      <w:proofErr w:type="spellEnd"/>
      <w:r>
        <w:t>-id&gt; element with a "</w:t>
      </w:r>
      <w:proofErr w:type="spellStart"/>
      <w:r>
        <w:t>uri</w:t>
      </w:r>
      <w:proofErr w:type="spellEnd"/>
      <w:r>
        <w:t>" attribute matching the MCData ID of the originating user contained in the &lt;</w:t>
      </w:r>
      <w:proofErr w:type="spellStart"/>
      <w:r>
        <w:t>mcdata</w:t>
      </w:r>
      <w:proofErr w:type="spellEnd"/>
      <w:r>
        <w:t>-calling-user-id&gt; element of the application/vnd.3gpp.mcdata-info+xml MIME body in the SIP MESSAGE request, shall send a SIP 403 (Forbidden) response with the warning text set to "116 user is not part of the MCData group" in a Warning header field as specified in subclause 4.9 and shall not continue with the rest of the steps;</w:t>
      </w:r>
    </w:p>
    <w:p w14:paraId="14870F46" w14:textId="77777777" w:rsidR="00CF609E" w:rsidRDefault="00CF609E" w:rsidP="00CF609E">
      <w:pPr>
        <w:pStyle w:val="B2"/>
      </w:pPr>
      <w:r>
        <w:t>d)</w:t>
      </w:r>
      <w:r>
        <w:tab/>
        <w:t>if the &lt;list-service&gt; element contains a &lt;</w:t>
      </w:r>
      <w:proofErr w:type="spellStart"/>
      <w:r>
        <w:t>mcdata</w:t>
      </w:r>
      <w:proofErr w:type="spellEnd"/>
      <w:r>
        <w:t>-allow-short-data-service&gt; element in the group document set to a value of "false", shall send a SIP 403 (Forbidden) response with the warning text set to "206 short data service not allowed for this group" in a Warning header field as specified in subclause 4.9 and shall not continue with the rest of the steps;</w:t>
      </w:r>
    </w:p>
    <w:p w14:paraId="1C61A0C3" w14:textId="77777777" w:rsidR="00CF609E" w:rsidRDefault="00CF609E" w:rsidP="00CF609E">
      <w:pPr>
        <w:pStyle w:val="B2"/>
      </w:pPr>
      <w:r>
        <w:t>e)</w:t>
      </w:r>
      <w:r>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subclause 4.9 and shall not continue with the rest of the steps;</w:t>
      </w:r>
    </w:p>
    <w:p w14:paraId="68611262" w14:textId="77777777" w:rsidR="00CF609E" w:rsidRDefault="00CF609E" w:rsidP="00CF609E">
      <w:pPr>
        <w:pStyle w:val="B2"/>
      </w:pPr>
      <w:r>
        <w:lastRenderedPageBreak/>
        <w:t>f)</w:t>
      </w:r>
      <w:r>
        <w:tab/>
        <w:t>if the MCData server group SDS procedures in subclause 11.1 indicate that the user identified by the MCData ID:</w:t>
      </w:r>
    </w:p>
    <w:p w14:paraId="6F0B269F" w14:textId="77777777" w:rsidR="00CF609E" w:rsidRDefault="00CF609E" w:rsidP="00CF609E">
      <w:pPr>
        <w:pStyle w:val="B3"/>
      </w:pPr>
      <w:proofErr w:type="spellStart"/>
      <w:r>
        <w:t>i</w:t>
      </w:r>
      <w:proofErr w:type="spellEnd"/>
      <w:r>
        <w:t>)</w:t>
      </w:r>
      <w:r>
        <w:tab/>
        <w:t xml:space="preserve">is not allowed to </w:t>
      </w:r>
      <w:r>
        <w:rPr>
          <w:lang w:val="en-IN"/>
        </w:rPr>
        <w:t xml:space="preserve">send </w:t>
      </w:r>
      <w:r>
        <w:t>group MCData communications on this group identity</w:t>
      </w:r>
      <w:r>
        <w:rPr>
          <w:lang w:val="en-IN"/>
        </w:rPr>
        <w:t xml:space="preserve"> as determined by step 2) of subclause 11.1</w:t>
      </w:r>
      <w:r>
        <w:t>, shall reject the SIP MESSAGE request with a SIP 403 (Forbidden) response, with warning text set to "201 user not authorised to transmit data on this group identity" in a Warning header field as specified in subclause 4.9, and shall not continue with the rest of the steps in this subclause;</w:t>
      </w:r>
    </w:p>
    <w:p w14:paraId="19D5869E" w14:textId="77777777" w:rsidR="00CF609E" w:rsidRDefault="00CF609E" w:rsidP="00CF609E">
      <w:pPr>
        <w:pStyle w:val="B3"/>
        <w:rPr>
          <w:lang w:val="en-IN"/>
        </w:rPr>
      </w:pPr>
      <w:r>
        <w:t>ii)</w:t>
      </w:r>
      <w:r>
        <w:tab/>
        <w:t xml:space="preserve">is not allowed to </w:t>
      </w:r>
      <w:r>
        <w:rPr>
          <w:lang w:val="en-IN"/>
        </w:rPr>
        <w:t xml:space="preserve">send </w:t>
      </w:r>
      <w:r>
        <w:t xml:space="preserve">group MCData communications on this group identity due to </w:t>
      </w:r>
      <w:r>
        <w:rPr>
          <w:lang w:val="en-IN"/>
        </w:rPr>
        <w:t>exceeding the maximum amount of data that can be sent in a single request as determined by step 8) of subclause 11.1</w:t>
      </w:r>
      <w:r>
        <w:t>, shall reject the SIP MESSAGE request with a SIP 403 (Forbidden) response to the SIP MESSAGE request, with warning text set to "208 user not authorised for MCData communications on this group identity due to</w:t>
      </w:r>
      <w:r>
        <w:rPr>
          <w:lang w:val="en-IN"/>
        </w:rPr>
        <w:t xml:space="preserve"> exceeding the maximum amount of data that can be sent in a single request</w:t>
      </w:r>
      <w:r>
        <w:t>" in a Warning header field as specified in subclause 4.9, and shall not continue with the rest of the steps in this subclause;</w:t>
      </w:r>
      <w:r>
        <w:rPr>
          <w:lang w:val="en-IN"/>
        </w:rPr>
        <w:t xml:space="preserve"> and</w:t>
      </w:r>
    </w:p>
    <w:p w14:paraId="2F9A21C2" w14:textId="77777777" w:rsidR="00CF609E" w:rsidRDefault="00CF609E" w:rsidP="00CF609E">
      <w:pPr>
        <w:pStyle w:val="B3"/>
        <w:rPr>
          <w:lang w:val="en-IN"/>
        </w:rPr>
      </w:pPr>
      <w:r>
        <w:rPr>
          <w:lang w:val="en-IN"/>
        </w:rPr>
        <w:t>iii)</w:t>
      </w:r>
      <w:r>
        <w:rPr>
          <w:lang w:val="en-IN"/>
        </w:rPr>
        <w:tab/>
        <w:t>is not allowed to send SDS communications on this group identity due to message size as determined by step 5) of subclause 11.1, shall reject the SIP MESSAGE request with a SIP 403 (Forbidden) response to the SIP MESSAGE request, with warning text set to "217 user not authorised for SDS communications on this group identity due to message size" in a Warning header field as specified in subclause 4.9, and shall not continue with the rest of the steps in this subclause;</w:t>
      </w:r>
    </w:p>
    <w:p w14:paraId="470DD875" w14:textId="77777777" w:rsidR="00CF609E" w:rsidRDefault="00CF609E" w:rsidP="00CF609E">
      <w:pPr>
        <w:pStyle w:val="B2"/>
        <w:rPr>
          <w:lang w:val="x-none"/>
        </w:rPr>
      </w:pPr>
      <w:r>
        <w:rPr>
          <w:lang w:val="en-IN"/>
        </w:rPr>
        <w:t>g</w:t>
      </w:r>
      <w:r>
        <w:t>)</w:t>
      </w:r>
      <w:r>
        <w:tab/>
        <w:t>the originating user identified by the MCData ID is not affiliated to the group identity contained in the SIP MESSAGE request, as specified in subclause 6.3.5, shall return a SIP 403 (Forbidden) response with the warning text set to "120 user is not affiliated to this group" in a Warning header field as specified in subclause 4.9, and skip the rest of the steps below;</w:t>
      </w:r>
    </w:p>
    <w:p w14:paraId="7935D731" w14:textId="77777777" w:rsidR="00CF609E" w:rsidRDefault="00CF609E" w:rsidP="00CF609E">
      <w:pPr>
        <w:pStyle w:val="B2"/>
      </w:pPr>
      <w:r>
        <w:rPr>
          <w:lang w:val="en-IN"/>
        </w:rPr>
        <w:t>h</w:t>
      </w:r>
      <w:r>
        <w:t>)</w:t>
      </w:r>
      <w:r>
        <w:tab/>
        <w:t>shall determine targeted group members for MCData communications by following the procedures in subclause </w:t>
      </w:r>
      <w:proofErr w:type="gramStart"/>
      <w:r>
        <w:t>6.3.4;</w:t>
      </w:r>
      <w:proofErr w:type="gramEnd"/>
      <w:r>
        <w:t xml:space="preserve"> </w:t>
      </w:r>
    </w:p>
    <w:p w14:paraId="3C492681" w14:textId="77777777" w:rsidR="00CE63EA" w:rsidRDefault="00CF609E" w:rsidP="00CF609E">
      <w:pPr>
        <w:pStyle w:val="B2"/>
        <w:rPr>
          <w:ins w:id="74" w:author="Michael Dolan" w:date="2021-08-03T14:49:00Z"/>
          <w:rFonts w:eastAsia="SimSun"/>
          <w:lang w:val="nl-NL" w:eastAsia="zh-CN"/>
        </w:rPr>
      </w:pPr>
      <w:proofErr w:type="spellStart"/>
      <w:r>
        <w:rPr>
          <w:lang w:val="en-IN"/>
        </w:rPr>
        <w:t>i</w:t>
      </w:r>
      <w:proofErr w:type="spellEnd"/>
      <w:r>
        <w:t>)</w:t>
      </w:r>
      <w:r>
        <w:tab/>
      </w:r>
      <w:ins w:id="75" w:author="Michael Dolan" w:date="2021-08-03T14:49:00Z">
        <w:r w:rsidR="00CE63EA">
          <w:t xml:space="preserve">if the group document does not contain </w:t>
        </w:r>
        <w:r w:rsidR="00CE63EA" w:rsidRPr="00474418">
          <w:rPr>
            <w:rFonts w:eastAsia="SimSun"/>
          </w:rPr>
          <w:t xml:space="preserve">an </w:t>
        </w:r>
        <w:r w:rsidR="00CE63EA">
          <w:rPr>
            <w:noProof/>
          </w:rPr>
          <w:t xml:space="preserve">&lt;mcdata-on-network-deliver-SDS-to-all-group-members&gt; </w:t>
        </w:r>
        <w:r w:rsidR="00CE63EA" w:rsidRPr="00474418">
          <w:rPr>
            <w:rFonts w:eastAsia="SimSun"/>
            <w:lang w:val="nl-NL" w:eastAsia="zh-CN"/>
          </w:rPr>
          <w:t>el</w:t>
        </w:r>
        <w:r w:rsidR="00CE63EA" w:rsidRPr="00855DCA">
          <w:rPr>
            <w:rFonts w:eastAsia="SimSun"/>
            <w:lang w:val="nl-NL" w:eastAsia="zh-CN"/>
          </w:rPr>
          <w:t xml:space="preserve">ement </w:t>
        </w:r>
        <w:r w:rsidR="00CE63EA">
          <w:rPr>
            <w:rFonts w:eastAsia="SimSun"/>
            <w:lang w:val="nl-NL" w:eastAsia="zh-CN"/>
          </w:rPr>
          <w:t>set to "true", then:</w:t>
        </w:r>
      </w:ins>
    </w:p>
    <w:p w14:paraId="4D9F5804" w14:textId="77777777" w:rsidR="00CE63EA" w:rsidRDefault="00CE63EA" w:rsidP="00CE63EA">
      <w:pPr>
        <w:pStyle w:val="B3"/>
        <w:rPr>
          <w:ins w:id="76" w:author="Michael Dolan" w:date="2021-08-03T14:50:00Z"/>
        </w:rPr>
      </w:pPr>
      <w:proofErr w:type="spellStart"/>
      <w:ins w:id="77" w:author="Michael Dolan" w:date="2021-08-03T14:49:00Z">
        <w:r>
          <w:t>i</w:t>
        </w:r>
        <w:proofErr w:type="spellEnd"/>
        <w:r>
          <w:t>)</w:t>
        </w:r>
        <w:r>
          <w:tab/>
        </w:r>
      </w:ins>
      <w:r w:rsidR="00CF609E">
        <w:t>if the procedures in subclause 6.3.4 result in no affiliated members found in the selected MCData group, shall return a SIP 403 (Forbidden) response with the warning text set to "198 no users are affiliated to this group" in a Warning header field as specified in subclause 4.9, and skip the rest of the steps below;</w:t>
      </w:r>
    </w:p>
    <w:p w14:paraId="218D7913" w14:textId="3C1C6A39" w:rsidR="00CF609E" w:rsidRDefault="00CE63EA">
      <w:pPr>
        <w:pStyle w:val="B3"/>
        <w:pPrChange w:id="78" w:author="Michael Dolan" w:date="2021-08-03T14:49:00Z">
          <w:pPr>
            <w:pStyle w:val="B2"/>
          </w:pPr>
        </w:pPrChange>
      </w:pPr>
      <w:ins w:id="79" w:author="Michael Dolan" w:date="2021-08-03T14:50:00Z">
        <w:r>
          <w:t>ii)</w:t>
        </w:r>
        <w:r>
          <w:tab/>
          <w:t>otherwise, if the procedures in subclause 6.3.4 result in no members found in the selected MCData group, shall return a SIP 403 (Forbidden) response with the warning text set to "</w:t>
        </w:r>
      </w:ins>
      <w:ins w:id="80" w:author="Michael Dolan" w:date="2021-08-03T14:51:00Z">
        <w:r w:rsidRPr="00CE63EA">
          <w:rPr>
            <w:highlight w:val="yellow"/>
            <w:rPrChange w:id="81" w:author="Michael Dolan" w:date="2021-08-03T14:56:00Z">
              <w:rPr/>
            </w:rPrChange>
          </w:rPr>
          <w:t>xxx</w:t>
        </w:r>
      </w:ins>
      <w:ins w:id="82" w:author="Michael Dolan" w:date="2021-08-03T14:50:00Z">
        <w:r>
          <w:t xml:space="preserve"> no users </w:t>
        </w:r>
      </w:ins>
      <w:ins w:id="83" w:author="Michael Dolan" w:date="2021-08-03T14:53:00Z">
        <w:r>
          <w:t xml:space="preserve">configured </w:t>
        </w:r>
      </w:ins>
      <w:ins w:id="84" w:author="Michael Dolan" w:date="2021-08-03T14:51:00Z">
        <w:r>
          <w:t>in</w:t>
        </w:r>
      </w:ins>
      <w:ins w:id="85" w:author="Michael Dolan" w:date="2021-08-03T14:50:00Z">
        <w:r>
          <w:t xml:space="preserve"> this group" in a Warning header field as specified in subclause 4.9, and skip the rest of the steps below;</w:t>
        </w:r>
      </w:ins>
      <w:r w:rsidR="00CF609E">
        <w:t xml:space="preserve"> and</w:t>
      </w:r>
    </w:p>
    <w:p w14:paraId="4B6A948F" w14:textId="77777777" w:rsidR="00CF609E" w:rsidRDefault="00CF609E" w:rsidP="00CF609E">
      <w:pPr>
        <w:pStyle w:val="B2"/>
      </w:pPr>
      <w:r>
        <w:rPr>
          <w:lang w:val="en-IN"/>
        </w:rPr>
        <w:t>j</w:t>
      </w:r>
      <w:r>
        <w:t>)</w:t>
      </w:r>
      <w:r>
        <w:tab/>
        <w:t xml:space="preserve">shall send SIP MESSAGE requests to the targeted group members identified in step </w:t>
      </w:r>
      <w:r>
        <w:rPr>
          <w:lang w:val="en-IN"/>
        </w:rPr>
        <w:t>h</w:t>
      </w:r>
      <w:r>
        <w:t>) above by following the procedure in subclause </w:t>
      </w:r>
      <w:proofErr w:type="gramStart"/>
      <w:r>
        <w:t>9.2.2.4.1;</w:t>
      </w:r>
      <w:proofErr w:type="gramEnd"/>
    </w:p>
    <w:p w14:paraId="52D216CD" w14:textId="77777777" w:rsidR="00CF609E" w:rsidRDefault="00CF609E" w:rsidP="00CF609E">
      <w:pPr>
        <w:pStyle w:val="B1"/>
        <w:rPr>
          <w:noProof/>
        </w:rPr>
      </w:pPr>
      <w:r>
        <w:t>7)</w:t>
      </w:r>
      <w:r>
        <w:tab/>
        <w:t>shall generate a SIP 202 (Accepted) response in response to the "SIP MESSAGE request for standalone SDS for controlling MCData function</w:t>
      </w:r>
      <w:r>
        <w:rPr>
          <w:noProof/>
        </w:rPr>
        <w:t xml:space="preserve">"; and </w:t>
      </w:r>
    </w:p>
    <w:p w14:paraId="60C1A30B" w14:textId="77777777" w:rsidR="00CF609E" w:rsidRDefault="00CF609E" w:rsidP="00CF609E">
      <w:pPr>
        <w:pStyle w:val="B1"/>
      </w:pPr>
      <w:r>
        <w:t>8)</w:t>
      </w:r>
      <w:r>
        <w:tab/>
      </w:r>
      <w:r>
        <w:rPr>
          <w:noProof/>
        </w:rPr>
        <w:t xml:space="preserve">shall send the </w:t>
      </w:r>
      <w:r>
        <w:t>SIP 202 (Accepted) response towards the originating participating MCData function according to 3GPP TS 24.229 [5].</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47E27E7"/>
    <w:multiLevelType w:val="hybridMultilevel"/>
    <w:tmpl w:val="74E010E8"/>
    <w:lvl w:ilvl="0" w:tplc="0D04A2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0"/>
  </w:num>
  <w:num w:numId="17">
    <w:abstractNumId w:val="15"/>
  </w:num>
  <w:num w:numId="18">
    <w:abstractNumId w:val="17"/>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4"/>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04C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7B60"/>
    <w:rsid w:val="001B086C"/>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6991"/>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0794"/>
    <w:rsid w:val="004A30D8"/>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1FEB"/>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57A7"/>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1136"/>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2040"/>
    <w:rsid w:val="00B169F4"/>
    <w:rsid w:val="00B258BB"/>
    <w:rsid w:val="00B328AD"/>
    <w:rsid w:val="00B43AEE"/>
    <w:rsid w:val="00B43D74"/>
    <w:rsid w:val="00B45020"/>
    <w:rsid w:val="00B5308D"/>
    <w:rsid w:val="00B56149"/>
    <w:rsid w:val="00B56CB4"/>
    <w:rsid w:val="00B652C8"/>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03785"/>
    <w:rsid w:val="00C12146"/>
    <w:rsid w:val="00C169B0"/>
    <w:rsid w:val="00C21328"/>
    <w:rsid w:val="00C35AC6"/>
    <w:rsid w:val="00C44ADD"/>
    <w:rsid w:val="00C452E7"/>
    <w:rsid w:val="00C57189"/>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E63EA"/>
    <w:rsid w:val="00CF1A65"/>
    <w:rsid w:val="00CF609E"/>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06B5"/>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166605761">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6855149">
      <w:bodyDiv w:val="1"/>
      <w:marLeft w:val="0"/>
      <w:marRight w:val="0"/>
      <w:marTop w:val="0"/>
      <w:marBottom w:val="0"/>
      <w:divBdr>
        <w:top w:val="none" w:sz="0" w:space="0" w:color="auto"/>
        <w:left w:val="none" w:sz="0" w:space="0" w:color="auto"/>
        <w:bottom w:val="none" w:sz="0" w:space="0" w:color="auto"/>
        <w:right w:val="none" w:sz="0" w:space="0" w:color="auto"/>
      </w:divBdr>
    </w:div>
    <w:div w:id="1041780737">
      <w:bodyDiv w:val="1"/>
      <w:marLeft w:val="0"/>
      <w:marRight w:val="0"/>
      <w:marTop w:val="0"/>
      <w:marBottom w:val="0"/>
      <w:divBdr>
        <w:top w:val="none" w:sz="0" w:space="0" w:color="auto"/>
        <w:left w:val="none" w:sz="0" w:space="0" w:color="auto"/>
        <w:bottom w:val="none" w:sz="0" w:space="0" w:color="auto"/>
        <w:right w:val="none" w:sz="0" w:space="0" w:color="auto"/>
      </w:divBdr>
    </w:div>
    <w:div w:id="1516264950">
      <w:bodyDiv w:val="1"/>
      <w:marLeft w:val="0"/>
      <w:marRight w:val="0"/>
      <w:marTop w:val="0"/>
      <w:marBottom w:val="0"/>
      <w:divBdr>
        <w:top w:val="none" w:sz="0" w:space="0" w:color="auto"/>
        <w:left w:val="none" w:sz="0" w:space="0" w:color="auto"/>
        <w:bottom w:val="none" w:sz="0" w:space="0" w:color="auto"/>
        <w:right w:val="none" w:sz="0" w:space="0" w:color="auto"/>
      </w:divBdr>
    </w:div>
    <w:div w:id="15424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3461</Words>
  <Characters>18105</Characters>
  <Application>Microsoft Office Word</Application>
  <DocSecurity>0</DocSecurity>
  <Lines>150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2021-08-03T20:36:00Z</dcterms:created>
  <dcterms:modified xsi:type="dcterms:W3CDTF">2021-08-10T19:21:00Z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